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21ECC" w14:textId="5A0B2A84" w:rsidR="00723753" w:rsidRPr="00090215" w:rsidRDefault="00723753" w:rsidP="000F145F">
      <w:pPr>
        <w:pStyle w:val="a4"/>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Start w:id="2" w:name="OLE_LINK20"/>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013F6B" w:rsidRPr="00013F6B">
        <w:rPr>
          <w:rFonts w:cs="Arial"/>
          <w:sz w:val="24"/>
          <w:szCs w:val="24"/>
        </w:rPr>
        <w:t>R4-221205</w:t>
      </w:r>
      <w:r w:rsidR="00013F6B">
        <w:rPr>
          <w:rFonts w:cs="Arial"/>
          <w:sz w:val="24"/>
          <w:szCs w:val="24"/>
        </w:rPr>
        <w:t>7</w:t>
      </w:r>
    </w:p>
    <w:p w14:paraId="7B444642" w14:textId="77777777" w:rsidR="00723753" w:rsidRPr="00090215" w:rsidRDefault="00723753" w:rsidP="00723753">
      <w:pPr>
        <w:pStyle w:val="a4"/>
        <w:tabs>
          <w:tab w:val="right" w:pos="9781"/>
          <w:tab w:val="right" w:pos="13323"/>
        </w:tabs>
        <w:spacing w:before="60" w:after="60"/>
        <w:outlineLvl w:val="0"/>
        <w:rPr>
          <w:rFonts w:eastAsia="宋体" w:cs="Arial"/>
          <w:b w:val="0"/>
          <w:sz w:val="24"/>
          <w:szCs w:val="24"/>
          <w:lang w:eastAsia="zh-CN"/>
        </w:rPr>
      </w:pPr>
      <w:r w:rsidRPr="00090215">
        <w:rPr>
          <w:rFonts w:eastAsia="宋体"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D64D468" w:rsidR="001E41F3" w:rsidRDefault="00305409" w:rsidP="00540A68">
            <w:pPr>
              <w:pStyle w:val="CRCoverPage"/>
              <w:spacing w:after="0"/>
              <w:jc w:val="right"/>
              <w:rPr>
                <w:i/>
                <w:noProof/>
              </w:rPr>
            </w:pPr>
            <w:r>
              <w:rPr>
                <w:i/>
                <w:noProof/>
                <w:sz w:val="14"/>
              </w:rPr>
              <w:t>CR-Form-v</w:t>
            </w:r>
            <w:r w:rsidR="008863B9">
              <w:rPr>
                <w:i/>
                <w:noProof/>
                <w:sz w:val="14"/>
              </w:rPr>
              <w:t>12.</w:t>
            </w:r>
            <w:r w:rsidR="00540A68">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6A7748E" w:rsidR="001E41F3" w:rsidRPr="00410371" w:rsidRDefault="00681E38" w:rsidP="00681E38">
            <w:pPr>
              <w:pStyle w:val="CRCoverPage"/>
              <w:spacing w:after="0"/>
              <w:jc w:val="center"/>
              <w:rPr>
                <w:noProof/>
              </w:rPr>
            </w:pPr>
            <w:r w:rsidRPr="00681E38">
              <w:rPr>
                <w:b/>
                <w:noProof/>
                <w:sz w:val="28"/>
              </w:rPr>
              <w:t>2</w:t>
            </w:r>
            <w:bookmarkStart w:id="3" w:name="_GoBack"/>
            <w:bookmarkEnd w:id="3"/>
            <w:r w:rsidRPr="00681E38">
              <w:rPr>
                <w:b/>
                <w:noProof/>
                <w:sz w:val="28"/>
              </w:rPr>
              <w:t>446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132AE0B"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21A8822" w:rsidR="001E41F3" w:rsidRPr="00410371" w:rsidRDefault="008545D3" w:rsidP="00B976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723753">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8B48A19" w:rsidR="001E41F3" w:rsidRDefault="005F2572" w:rsidP="001C7A1D">
            <w:pPr>
              <w:pStyle w:val="CRCoverPage"/>
              <w:spacing w:after="0"/>
              <w:ind w:left="100"/>
            </w:pPr>
            <w:r w:rsidRPr="005F2572">
              <w:t xml:space="preserve">CR on </w:t>
            </w:r>
            <w:r w:rsidR="000B35CA">
              <w:t>a</w:t>
            </w:r>
            <w:r w:rsidR="000B35CA" w:rsidRPr="000B35CA">
              <w:t>pplicability rule</w:t>
            </w:r>
            <w:r w:rsidRPr="005F2572">
              <w:t xml:space="preserve"> for NR </w:t>
            </w:r>
            <w:proofErr w:type="spellStart"/>
            <w:r w:rsidRPr="005F2572">
              <w:t>sidelink</w:t>
            </w:r>
            <w:proofErr w:type="spellEnd"/>
            <w:r w:rsidRPr="005F2572">
              <w:t xml:space="preserve"> relay</w:t>
            </w:r>
            <w:r w:rsidR="000B35CA">
              <w:t xml:space="preserve"> test cases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3A08FE2C" w:rsidR="001E41F3" w:rsidRDefault="00723753">
            <w:pPr>
              <w:pStyle w:val="CRCoverPage"/>
              <w:spacing w:after="0"/>
              <w:ind w:left="100"/>
              <w:rPr>
                <w:noProof/>
              </w:rPr>
            </w:pPr>
            <w:r>
              <w:rPr>
                <w:noProof/>
              </w:rPr>
              <w:t>OPPO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3C1AE93" w:rsidR="001E41F3" w:rsidRDefault="008545D3" w:rsidP="005F2572">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AE01F0" w:rsidRPr="0053228D">
              <w:rPr>
                <w:rFonts w:cs="Arial"/>
                <w:szCs w:val="21"/>
                <w:lang w:eastAsia="ja-JP"/>
              </w:rPr>
              <w:t>SL_</w:t>
            </w:r>
            <w:r w:rsidR="00D84426" w:rsidRPr="0053228D">
              <w:rPr>
                <w:rFonts w:cs="Arial"/>
                <w:szCs w:val="21"/>
                <w:lang w:eastAsia="ja-JP"/>
              </w:rPr>
              <w:t>relay</w:t>
            </w:r>
            <w:proofErr w:type="spellEnd"/>
            <w:r w:rsidR="00CC32EF" w:rsidRPr="0053228D">
              <w:rPr>
                <w:rFonts w:cs="Arial"/>
                <w:szCs w:val="21"/>
                <w:lang w:eastAsia="ja-JP"/>
              </w:rPr>
              <w:t>-</w:t>
            </w:r>
            <w:r w:rsidR="005F257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528C715" w:rsidR="001E41F3" w:rsidRDefault="00183A08" w:rsidP="00514746">
            <w:pPr>
              <w:pStyle w:val="CRCoverPage"/>
              <w:spacing w:after="0"/>
              <w:ind w:left="100"/>
              <w:rPr>
                <w:noProof/>
              </w:rPr>
            </w:pPr>
            <w:r>
              <w:rPr>
                <w:noProof/>
              </w:rPr>
              <w:t>202</w:t>
            </w:r>
            <w:r w:rsidR="0054118C">
              <w:rPr>
                <w:noProof/>
              </w:rPr>
              <w:t>2</w:t>
            </w:r>
            <w:r>
              <w:rPr>
                <w:noProof/>
              </w:rPr>
              <w:t>-</w:t>
            </w:r>
            <w:r w:rsidR="0054118C">
              <w:rPr>
                <w:noProof/>
              </w:rPr>
              <w:t>0</w:t>
            </w:r>
            <w:r w:rsidR="00AF500C">
              <w:rPr>
                <w:noProof/>
              </w:rPr>
              <w:t>8</w:t>
            </w:r>
            <w:r>
              <w:rPr>
                <w:noProof/>
              </w:rPr>
              <w:t>-</w:t>
            </w:r>
            <w:r w:rsidR="00AF500C">
              <w:rPr>
                <w:noProof/>
              </w:rPr>
              <w:t>02</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540A68" w14:paraId="4BEB1691" w14:textId="77777777" w:rsidTr="00547111">
        <w:tc>
          <w:tcPr>
            <w:tcW w:w="1843" w:type="dxa"/>
            <w:tcBorders>
              <w:left w:val="single" w:sz="4" w:space="0" w:color="auto"/>
              <w:bottom w:val="single" w:sz="4" w:space="0" w:color="auto"/>
            </w:tcBorders>
          </w:tcPr>
          <w:p w14:paraId="08832783" w14:textId="77777777" w:rsidR="00540A68" w:rsidRDefault="00540A68" w:rsidP="00540A68">
            <w:pPr>
              <w:pStyle w:val="CRCoverPage"/>
              <w:spacing w:after="0"/>
              <w:rPr>
                <w:b/>
                <w:i/>
                <w:noProof/>
              </w:rPr>
            </w:pPr>
          </w:p>
        </w:tc>
        <w:tc>
          <w:tcPr>
            <w:tcW w:w="4677" w:type="dxa"/>
            <w:gridSpan w:val="8"/>
            <w:tcBorders>
              <w:bottom w:val="single" w:sz="4" w:space="0" w:color="auto"/>
            </w:tcBorders>
          </w:tcPr>
          <w:p w14:paraId="4CFB0E61" w14:textId="77777777" w:rsidR="00540A68" w:rsidRDefault="00540A68" w:rsidP="00540A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56636FB6" w:rsidR="00540A68" w:rsidRDefault="00540A68" w:rsidP="00540A6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BDCAD3E" w:rsidR="00540A68" w:rsidRPr="007C2097" w:rsidRDefault="00540A68" w:rsidP="00540A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01971E65" w:rsidR="00D00A3F" w:rsidRDefault="00897593" w:rsidP="00897593">
            <w:pPr>
              <w:pStyle w:val="CRCoverPage"/>
              <w:spacing w:after="0"/>
              <w:rPr>
                <w:noProof/>
                <w:lang w:eastAsia="zh-CN"/>
              </w:rPr>
            </w:pPr>
            <w:r>
              <w:t>A</w:t>
            </w:r>
            <w:r w:rsidRPr="000B35CA">
              <w:t>pplicability rule</w:t>
            </w:r>
            <w:r>
              <w:t>s</w:t>
            </w:r>
            <w:r w:rsidRPr="005F2572">
              <w:t xml:space="preserve"> for NR </w:t>
            </w:r>
            <w:proofErr w:type="spellStart"/>
            <w:r w:rsidRPr="005F2572">
              <w:t>sidelink</w:t>
            </w:r>
            <w:proofErr w:type="spellEnd"/>
            <w:r w:rsidRPr="005F2572">
              <w:t xml:space="preserve"> relay</w:t>
            </w:r>
            <w:r>
              <w:t xml:space="preserve"> test cases</w:t>
            </w:r>
            <w:r w:rsidR="00CC4E5D" w:rsidRPr="00D84426">
              <w:t xml:space="preserve"> </w:t>
            </w:r>
            <w:r>
              <w:t>need to be defined</w:t>
            </w:r>
            <w:r w:rsidR="003B430F">
              <w:rPr>
                <w:rFonts w:hint="eastAsia"/>
                <w:lang w:eastAsia="zh-CN"/>
              </w:rPr>
              <w:t>,</w:t>
            </w:r>
            <w:r w:rsidR="003B430F">
              <w:rPr>
                <w:lang w:eastAsia="zh-CN"/>
              </w:rPr>
              <w:t xml:space="preserve"> including</w:t>
            </w:r>
            <w:r w:rsidR="008B37A3">
              <w:t xml:space="preserve"> NR </w:t>
            </w:r>
            <w:proofErr w:type="spellStart"/>
            <w:r w:rsidR="008B37A3">
              <w:t>sidelink</w:t>
            </w:r>
            <w:proofErr w:type="spellEnd"/>
            <w:r w:rsidR="008B37A3">
              <w:t xml:space="preserve"> discovery configuration </w:t>
            </w:r>
            <w:r w:rsidR="003B430F">
              <w:t>and p</w:t>
            </w:r>
            <w:r w:rsidR="003B430F" w:rsidRPr="003B430F">
              <w:t>rinciple of</w:t>
            </w:r>
            <w:r w:rsidR="003B430F">
              <w:t xml:space="preserve"> testing for</w:t>
            </w:r>
            <w:r w:rsidR="003B430F" w:rsidRPr="003B430F">
              <w:t xml:space="preserve"> </w:t>
            </w:r>
            <w:r w:rsidR="00CC4E5D">
              <w:t>NR</w:t>
            </w:r>
            <w:r w:rsidR="00CC4E5D" w:rsidRPr="00D84426">
              <w:t xml:space="preserve"> SL relay</w:t>
            </w:r>
            <w:r w:rsidR="003B430F">
              <w:t xml:space="preserve"> RRM requirements</w:t>
            </w:r>
            <w:r w:rsidR="009D3BD9">
              <w:rPr>
                <w:noProof/>
                <w:lang w:eastAsia="zh-CN"/>
              </w:rPr>
              <w:t>.</w:t>
            </w:r>
            <w:r w:rsidR="00586EA8">
              <w:rPr>
                <w:noProof/>
                <w:lang w:eastAsia="zh-CN"/>
              </w:rPr>
              <w:t xml:space="preserve"> </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E95C" w14:textId="22096D45" w:rsidR="00AD3D0F" w:rsidRPr="008B37A3" w:rsidRDefault="00E72E6A" w:rsidP="00897593">
            <w:pPr>
              <w:pStyle w:val="CRCoverPage"/>
              <w:spacing w:after="0"/>
              <w:rPr>
                <w:noProof/>
              </w:rPr>
            </w:pPr>
            <w:r>
              <w:rPr>
                <w:lang w:eastAsia="zh-CN"/>
              </w:rPr>
              <w:t xml:space="preserve">To </w:t>
            </w:r>
            <w:r w:rsidR="00A05E2E">
              <w:rPr>
                <w:lang w:eastAsia="zh-CN"/>
              </w:rPr>
              <w:t>introduce</w:t>
            </w:r>
            <w:r w:rsidR="00D84426">
              <w:rPr>
                <w:lang w:eastAsia="zh-CN"/>
              </w:rPr>
              <w:t xml:space="preserve"> </w:t>
            </w:r>
            <w:r w:rsidR="00897593" w:rsidRPr="00897593">
              <w:rPr>
                <w:lang w:eastAsia="zh-CN"/>
              </w:rPr>
              <w:t xml:space="preserve">the principle and the reference configurations that are applicable to test cases verifying RRM core requirements for NR </w:t>
            </w:r>
            <w:proofErr w:type="spellStart"/>
            <w:r w:rsidR="00897593" w:rsidRPr="00897593">
              <w:rPr>
                <w:lang w:eastAsia="zh-CN"/>
              </w:rPr>
              <w:t>sidelink</w:t>
            </w:r>
            <w:proofErr w:type="spellEnd"/>
            <w:r w:rsidR="00897593" w:rsidRPr="00897593">
              <w:rPr>
                <w:lang w:eastAsia="zh-CN"/>
              </w:rPr>
              <w:t xml:space="preserve"> discovery.</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7EC8" w14:textId="4157DBEB" w:rsidR="001E41F3" w:rsidRDefault="00064DD6" w:rsidP="00897593">
            <w:pPr>
              <w:pStyle w:val="CRCoverPage"/>
              <w:spacing w:after="0"/>
              <w:rPr>
                <w:noProof/>
              </w:rPr>
            </w:pPr>
            <w:r>
              <w:rPr>
                <w:noProof/>
              </w:rPr>
              <w:t>The</w:t>
            </w:r>
            <w:r w:rsidR="00AD3D0F">
              <w:rPr>
                <w:noProof/>
              </w:rPr>
              <w:t xml:space="preserve"> </w:t>
            </w:r>
            <w:r w:rsidR="00897593">
              <w:rPr>
                <w:rFonts w:hint="eastAsia"/>
                <w:noProof/>
                <w:lang w:eastAsia="zh-CN"/>
              </w:rPr>
              <w:t>performance</w:t>
            </w:r>
            <w:r w:rsidR="00897593">
              <w:rPr>
                <w:noProof/>
              </w:rPr>
              <w:t xml:space="preserve"> </w:t>
            </w:r>
            <w:r w:rsidR="00CC4E5D" w:rsidRPr="00D84426">
              <w:t>requirements</w:t>
            </w:r>
            <w:r w:rsidR="00E5491E">
              <w:rPr>
                <w:noProof/>
              </w:rPr>
              <w:t xml:space="preserve"> </w:t>
            </w:r>
            <w:r w:rsidR="00586EA8">
              <w:rPr>
                <w:noProof/>
              </w:rPr>
              <w:t>can</w:t>
            </w:r>
            <w:r w:rsidR="00E72E6A">
              <w:rPr>
                <w:noProof/>
              </w:rPr>
              <w:t xml:space="preserve"> </w:t>
            </w:r>
            <w:r w:rsidR="00FB45A0">
              <w:rPr>
                <w:noProof/>
              </w:rPr>
              <w:t>not completed</w:t>
            </w:r>
            <w:r w:rsidR="00AE01F0">
              <w:rPr>
                <w:noProof/>
              </w:rPr>
              <w:t xml:space="preserve"> in R17.</w:t>
            </w:r>
          </w:p>
          <w:p w14:paraId="7731AC33" w14:textId="4A39B9FA" w:rsidR="00A05E2E" w:rsidRDefault="00A05E2E" w:rsidP="00586EA8">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3DC8F33" w:rsidR="001E41F3" w:rsidRPr="00AD3D0F" w:rsidRDefault="007D6E96" w:rsidP="004F10E5">
            <w:pPr>
              <w:pStyle w:val="CRCoverPage"/>
              <w:spacing w:after="0"/>
              <w:ind w:left="100"/>
            </w:pPr>
            <w:r>
              <w:rPr>
                <w:noProof/>
              </w:rPr>
              <w:t>A.3.Y</w:t>
            </w:r>
            <w:r w:rsidR="004C0488">
              <w:rPr>
                <w:noProof/>
              </w:rPr>
              <w:t xml:space="preserve"> </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14714" w14:textId="1E9F21E8" w:rsidR="00C412AE" w:rsidRDefault="00C412AE" w:rsidP="00C412A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B857BA">
        <w:rPr>
          <w:rFonts w:eastAsia="宋体"/>
          <w:noProof/>
          <w:highlight w:val="yellow"/>
          <w:lang w:eastAsia="zh-CN"/>
        </w:rPr>
        <w:t>1</w:t>
      </w:r>
      <w:r w:rsidRPr="00207960">
        <w:rPr>
          <w:rFonts w:eastAsia="宋体" w:hint="eastAsia"/>
          <w:noProof/>
          <w:highlight w:val="yellow"/>
          <w:lang w:eastAsia="zh-CN"/>
        </w:rPr>
        <w:t>&gt;</w:t>
      </w:r>
    </w:p>
    <w:p w14:paraId="22F1EBE0" w14:textId="77777777" w:rsidR="00A01441" w:rsidRPr="00511BF9" w:rsidRDefault="00A01441" w:rsidP="00A01441">
      <w:pPr>
        <w:keepNext/>
        <w:keepLines/>
        <w:overflowPunct w:val="0"/>
        <w:autoSpaceDE w:val="0"/>
        <w:autoSpaceDN w:val="0"/>
        <w:adjustRightInd w:val="0"/>
        <w:spacing w:before="180"/>
        <w:ind w:left="1134" w:hanging="1134"/>
        <w:textAlignment w:val="baseline"/>
        <w:outlineLvl w:val="1"/>
        <w:rPr>
          <w:ins w:id="5" w:author="Huawei" w:date="2022-04-18T19:54:00Z"/>
          <w:rFonts w:ascii="Arial" w:eastAsia="Malgun Gothic" w:hAnsi="Arial"/>
          <w:bCs/>
          <w:sz w:val="32"/>
          <w:lang w:eastAsia="zh-CN"/>
        </w:rPr>
      </w:pPr>
      <w:ins w:id="6" w:author="Huawei" w:date="2022-04-18T19:54:00Z">
        <w:r w:rsidRPr="00511BF9">
          <w:rPr>
            <w:rFonts w:ascii="Arial" w:eastAsia="Times New Roman" w:hAnsi="Arial"/>
            <w:sz w:val="32"/>
            <w:lang w:eastAsia="ko-KR"/>
          </w:rPr>
          <w:t>A.</w:t>
        </w:r>
        <w:r w:rsidRPr="00511BF9">
          <w:rPr>
            <w:rFonts w:ascii="Arial" w:eastAsia="Times New Roman" w:hAnsi="Arial"/>
            <w:bCs/>
            <w:sz w:val="32"/>
            <w:lang w:eastAsia="ko-KR"/>
          </w:rPr>
          <w:t>3.</w:t>
        </w:r>
        <w:r>
          <w:rPr>
            <w:rFonts w:ascii="Arial" w:eastAsia="Times New Roman" w:hAnsi="Arial"/>
            <w:bCs/>
            <w:sz w:val="32"/>
            <w:lang w:eastAsia="ko-KR"/>
          </w:rPr>
          <w:t>Y</w:t>
        </w:r>
        <w:r w:rsidRPr="00511BF9">
          <w:rPr>
            <w:rFonts w:ascii="Arial" w:eastAsia="Times New Roman" w:hAnsi="Arial"/>
            <w:sz w:val="32"/>
            <w:lang w:eastAsia="ko-KR"/>
          </w:rPr>
          <w:tab/>
        </w:r>
        <w:r>
          <w:rPr>
            <w:rFonts w:ascii="Arial" w:eastAsia="Malgun Gothic" w:hAnsi="Arial"/>
            <w:sz w:val="32"/>
            <w:lang w:eastAsia="zh-CN"/>
          </w:rPr>
          <w:t>NR</w:t>
        </w:r>
        <w:r w:rsidRPr="00511BF9">
          <w:rPr>
            <w:rFonts w:ascii="Arial" w:eastAsia="Malgun Gothic" w:hAnsi="Arial" w:hint="eastAsia"/>
            <w:sz w:val="32"/>
            <w:lang w:eastAsia="zh-CN"/>
          </w:rPr>
          <w:t xml:space="preserve"> </w:t>
        </w:r>
        <w:proofErr w:type="spellStart"/>
        <w:r w:rsidRPr="00511BF9">
          <w:rPr>
            <w:rFonts w:ascii="Arial" w:eastAsia="Malgun Gothic" w:hAnsi="Arial" w:hint="eastAsia"/>
            <w:sz w:val="32"/>
            <w:lang w:eastAsia="zh-CN"/>
          </w:rPr>
          <w:t>sidelink</w:t>
        </w:r>
        <w:proofErr w:type="spellEnd"/>
        <w:r w:rsidRPr="00511BF9">
          <w:rPr>
            <w:rFonts w:ascii="Arial" w:eastAsia="Malgun Gothic" w:hAnsi="Arial" w:hint="eastAsia"/>
            <w:sz w:val="32"/>
            <w:lang w:eastAsia="zh-CN"/>
          </w:rPr>
          <w:t xml:space="preserve"> </w:t>
        </w:r>
        <w:r>
          <w:rPr>
            <w:rFonts w:ascii="Arial" w:eastAsia="Malgun Gothic" w:hAnsi="Arial"/>
            <w:sz w:val="32"/>
            <w:lang w:eastAsia="zh-CN"/>
          </w:rPr>
          <w:t>discovery</w:t>
        </w:r>
      </w:ins>
    </w:p>
    <w:p w14:paraId="35F2BD7A" w14:textId="77777777" w:rsidR="00A01441" w:rsidRPr="00511BF9" w:rsidRDefault="00A01441" w:rsidP="00A01441">
      <w:pPr>
        <w:keepNext/>
        <w:keepLines/>
        <w:overflowPunct w:val="0"/>
        <w:autoSpaceDE w:val="0"/>
        <w:autoSpaceDN w:val="0"/>
        <w:adjustRightInd w:val="0"/>
        <w:spacing w:before="120"/>
        <w:ind w:left="1134" w:hanging="1134"/>
        <w:textAlignment w:val="baseline"/>
        <w:outlineLvl w:val="2"/>
        <w:rPr>
          <w:ins w:id="7" w:author="Huawei" w:date="2022-04-18T19:54:00Z"/>
          <w:rFonts w:ascii="Arial" w:eastAsia="Times New Roman" w:hAnsi="Arial"/>
          <w:sz w:val="28"/>
          <w:lang w:eastAsia="ko-KR"/>
        </w:rPr>
      </w:pPr>
      <w:ins w:id="8" w:author="Huawei" w:date="2022-04-18T19:54:00Z">
        <w:r w:rsidRPr="00511BF9">
          <w:rPr>
            <w:rFonts w:ascii="Arial" w:eastAsia="Times New Roman" w:hAnsi="Arial"/>
            <w:sz w:val="28"/>
            <w:lang w:eastAsia="ko-KR"/>
          </w:rPr>
          <w:t>A.3.</w:t>
        </w:r>
        <w:r>
          <w:rPr>
            <w:rFonts w:ascii="Arial" w:eastAsia="Times New Roman" w:hAnsi="Arial"/>
            <w:sz w:val="28"/>
            <w:lang w:eastAsia="ko-KR"/>
          </w:rPr>
          <w:t>Y</w:t>
        </w:r>
        <w:r w:rsidRPr="00511BF9">
          <w:rPr>
            <w:rFonts w:ascii="Arial" w:eastAsia="Times New Roman" w:hAnsi="Arial"/>
            <w:sz w:val="28"/>
            <w:lang w:eastAsia="ko-KR"/>
          </w:rPr>
          <w:t>.1</w:t>
        </w:r>
        <w:r w:rsidRPr="00511BF9">
          <w:rPr>
            <w:rFonts w:ascii="Arial" w:eastAsia="Times New Roman" w:hAnsi="Arial"/>
            <w:sz w:val="28"/>
            <w:lang w:eastAsia="ko-KR"/>
          </w:rPr>
          <w:tab/>
          <w:t>Introduction</w:t>
        </w:r>
      </w:ins>
    </w:p>
    <w:p w14:paraId="3C5BC7A3" w14:textId="77777777" w:rsidR="00A01441" w:rsidRPr="00511BF9" w:rsidRDefault="00A01441" w:rsidP="00A01441">
      <w:pPr>
        <w:overflowPunct w:val="0"/>
        <w:autoSpaceDE w:val="0"/>
        <w:autoSpaceDN w:val="0"/>
        <w:adjustRightInd w:val="0"/>
        <w:textAlignment w:val="baseline"/>
        <w:rPr>
          <w:ins w:id="9" w:author="Huawei" w:date="2022-04-18T19:54:00Z"/>
          <w:rFonts w:eastAsia="Times New Roman"/>
          <w:lang w:eastAsia="zh-CN"/>
        </w:rPr>
      </w:pPr>
      <w:ins w:id="10" w:author="Huawei" w:date="2022-04-18T19:54:00Z">
        <w:r w:rsidRPr="00511BF9">
          <w:rPr>
            <w:rFonts w:eastAsia="Times New Roman"/>
            <w:lang w:eastAsia="ko-KR"/>
          </w:rPr>
          <w:t xml:space="preserve">This clause also defines the principle and the reference configurations that are applicable to test cases verifying RRM core requirements for </w:t>
        </w:r>
        <w:r>
          <w:rPr>
            <w:rFonts w:eastAsia="Times New Roman"/>
            <w:lang w:eastAsia="ko-KR"/>
          </w:rPr>
          <w:t>NR</w:t>
        </w:r>
        <w:r w:rsidRPr="00511BF9">
          <w:rPr>
            <w:rFonts w:eastAsia="Times New Roman" w:hint="eastAsia"/>
            <w:lang w:eastAsia="ko-KR"/>
          </w:rPr>
          <w:t xml:space="preserve"> </w:t>
        </w:r>
        <w:proofErr w:type="spellStart"/>
        <w:r w:rsidRPr="00511BF9">
          <w:rPr>
            <w:rFonts w:eastAsia="Times New Roman" w:hint="eastAsia"/>
            <w:lang w:eastAsia="ko-KR"/>
          </w:rPr>
          <w:t>sidelink</w:t>
        </w:r>
        <w:proofErr w:type="spellEnd"/>
        <w:r w:rsidRPr="00511BF9">
          <w:rPr>
            <w:rFonts w:eastAsia="Times New Roman" w:hint="eastAsia"/>
            <w:lang w:eastAsia="ko-KR"/>
          </w:rPr>
          <w:t xml:space="preserve"> </w:t>
        </w:r>
        <w:r>
          <w:rPr>
            <w:rFonts w:eastAsia="Times New Roman"/>
            <w:lang w:eastAsia="ko-KR"/>
          </w:rPr>
          <w:t>discovery</w:t>
        </w:r>
        <w:r w:rsidRPr="00511BF9">
          <w:rPr>
            <w:rFonts w:eastAsia="Times New Roman"/>
            <w:lang w:eastAsia="ko-KR"/>
          </w:rPr>
          <w:t>.</w:t>
        </w:r>
      </w:ins>
    </w:p>
    <w:p w14:paraId="28069BA5" w14:textId="77777777" w:rsidR="00A01441" w:rsidRPr="00511BF9" w:rsidRDefault="00A01441" w:rsidP="00A01441">
      <w:pPr>
        <w:keepNext/>
        <w:keepLines/>
        <w:overflowPunct w:val="0"/>
        <w:autoSpaceDE w:val="0"/>
        <w:autoSpaceDN w:val="0"/>
        <w:adjustRightInd w:val="0"/>
        <w:spacing w:before="120"/>
        <w:ind w:left="1134" w:hanging="1134"/>
        <w:textAlignment w:val="baseline"/>
        <w:outlineLvl w:val="2"/>
        <w:rPr>
          <w:ins w:id="11" w:author="Huawei" w:date="2022-04-18T19:54:00Z"/>
          <w:rFonts w:ascii="Arial" w:eastAsia="Times New Roman" w:hAnsi="Arial"/>
          <w:sz w:val="28"/>
          <w:lang w:eastAsia="ko-KR"/>
        </w:rPr>
      </w:pPr>
      <w:ins w:id="12" w:author="Huawei" w:date="2022-04-18T19:54:00Z">
        <w:r w:rsidRPr="00511BF9">
          <w:rPr>
            <w:rFonts w:ascii="Arial" w:eastAsia="Times New Roman" w:hAnsi="Arial"/>
            <w:sz w:val="28"/>
            <w:lang w:eastAsia="ko-KR"/>
          </w:rPr>
          <w:t>A.3.</w:t>
        </w:r>
        <w:r>
          <w:rPr>
            <w:rFonts w:ascii="Arial" w:eastAsia="Times New Roman" w:hAnsi="Arial"/>
            <w:sz w:val="28"/>
            <w:lang w:eastAsia="ko-KR"/>
          </w:rPr>
          <w:t>Y</w:t>
        </w:r>
        <w:r w:rsidRPr="00511BF9">
          <w:rPr>
            <w:rFonts w:ascii="Arial" w:eastAsia="Times New Roman" w:hAnsi="Arial"/>
            <w:sz w:val="28"/>
            <w:lang w:eastAsia="ko-KR"/>
          </w:rPr>
          <w:t>.</w:t>
        </w:r>
        <w:r w:rsidRPr="00511BF9">
          <w:rPr>
            <w:rFonts w:ascii="Arial" w:eastAsia="Times New Roman" w:hAnsi="Arial" w:hint="eastAsia"/>
            <w:sz w:val="28"/>
            <w:lang w:eastAsia="zh-CN"/>
          </w:rPr>
          <w:t>2</w:t>
        </w:r>
        <w:r w:rsidRPr="00511BF9">
          <w:rPr>
            <w:rFonts w:ascii="Arial" w:eastAsia="Times New Roman" w:hAnsi="Arial"/>
            <w:sz w:val="28"/>
            <w:lang w:eastAsia="ko-KR"/>
          </w:rPr>
          <w:tab/>
          <w:t xml:space="preserve">Reference resource pool configurations for </w:t>
        </w:r>
        <w:r>
          <w:rPr>
            <w:rFonts w:ascii="Arial" w:eastAsia="Times New Roman" w:hAnsi="Arial"/>
            <w:sz w:val="28"/>
            <w:lang w:eastAsia="ko-KR"/>
          </w:rPr>
          <w:t>NR</w:t>
        </w:r>
        <w:r w:rsidRPr="00511BF9">
          <w:rPr>
            <w:rFonts w:ascii="Arial" w:eastAsia="Times New Roman" w:hAnsi="Arial" w:hint="eastAsia"/>
            <w:sz w:val="28"/>
            <w:lang w:eastAsia="ko-KR"/>
          </w:rPr>
          <w:t xml:space="preserve"> </w:t>
        </w:r>
        <w:proofErr w:type="spellStart"/>
        <w:r w:rsidRPr="00511BF9">
          <w:rPr>
            <w:rFonts w:ascii="Arial" w:eastAsia="Times New Roman" w:hAnsi="Arial" w:hint="eastAsia"/>
            <w:sz w:val="28"/>
            <w:lang w:eastAsia="ko-KR"/>
          </w:rPr>
          <w:t>Sidelink</w:t>
        </w:r>
        <w:proofErr w:type="spellEnd"/>
        <w:r w:rsidRPr="00511BF9">
          <w:rPr>
            <w:rFonts w:ascii="Arial" w:eastAsia="Times New Roman" w:hAnsi="Arial" w:hint="eastAsia"/>
            <w:sz w:val="28"/>
            <w:lang w:eastAsia="ko-KR"/>
          </w:rPr>
          <w:t xml:space="preserve"> </w:t>
        </w:r>
        <w:r>
          <w:rPr>
            <w:rFonts w:ascii="Arial" w:eastAsia="Times New Roman" w:hAnsi="Arial"/>
            <w:sz w:val="28"/>
            <w:lang w:eastAsia="ko-KR"/>
          </w:rPr>
          <w:t>Discovery</w:t>
        </w:r>
      </w:ins>
    </w:p>
    <w:p w14:paraId="208DE435" w14:textId="77777777" w:rsidR="00A01441" w:rsidRPr="00511BF9" w:rsidRDefault="00A01441" w:rsidP="00A01441">
      <w:pPr>
        <w:overflowPunct w:val="0"/>
        <w:autoSpaceDE w:val="0"/>
        <w:autoSpaceDN w:val="0"/>
        <w:adjustRightInd w:val="0"/>
        <w:textAlignment w:val="baseline"/>
        <w:rPr>
          <w:ins w:id="13" w:author="Huawei" w:date="2022-04-18T19:54:00Z"/>
          <w:rFonts w:eastAsia="Times New Roman"/>
          <w:lang w:eastAsia="ko-KR"/>
        </w:rPr>
      </w:pPr>
    </w:p>
    <w:p w14:paraId="7E7881DE" w14:textId="77777777" w:rsidR="00A01441" w:rsidRPr="00511BF9" w:rsidRDefault="00A01441" w:rsidP="00A01441">
      <w:pPr>
        <w:keepNext/>
        <w:keepLines/>
        <w:overflowPunct w:val="0"/>
        <w:autoSpaceDE w:val="0"/>
        <w:autoSpaceDN w:val="0"/>
        <w:adjustRightInd w:val="0"/>
        <w:spacing w:before="60"/>
        <w:ind w:right="-149"/>
        <w:jc w:val="center"/>
        <w:textAlignment w:val="baseline"/>
        <w:rPr>
          <w:ins w:id="14" w:author="Huawei" w:date="2022-04-18T19:54:00Z"/>
          <w:rFonts w:ascii="Arial" w:eastAsia="Malgun Gothic" w:hAnsi="Arial"/>
          <w:b/>
          <w:lang w:eastAsia="zh-CN"/>
        </w:rPr>
      </w:pPr>
      <w:ins w:id="15" w:author="Huawei" w:date="2022-04-18T19:54:00Z">
        <w:r w:rsidRPr="00511BF9">
          <w:rPr>
            <w:rFonts w:ascii="Arial" w:eastAsia="Times New Roman" w:hAnsi="Arial"/>
            <w:b/>
            <w:lang w:eastAsia="ko-KR"/>
          </w:rPr>
          <w:t>Table A.3.</w:t>
        </w:r>
        <w:r>
          <w:rPr>
            <w:rFonts w:ascii="Arial" w:eastAsia="Times New Roman" w:hAnsi="Arial"/>
            <w:b/>
            <w:lang w:eastAsia="ko-KR"/>
          </w:rPr>
          <w:t>Y</w:t>
        </w:r>
        <w:r w:rsidRPr="00511BF9">
          <w:rPr>
            <w:rFonts w:ascii="Arial" w:eastAsia="Times New Roman" w:hAnsi="Arial"/>
            <w:b/>
            <w:lang w:eastAsia="ko-KR"/>
          </w:rPr>
          <w:t>.</w:t>
        </w:r>
        <w:r w:rsidRPr="00511BF9">
          <w:rPr>
            <w:rFonts w:ascii="Arial" w:eastAsia="Malgun Gothic" w:hAnsi="Arial" w:hint="eastAsia"/>
            <w:b/>
            <w:lang w:eastAsia="zh-CN"/>
          </w:rPr>
          <w:t>2</w:t>
        </w:r>
        <w:r w:rsidRPr="00511BF9">
          <w:rPr>
            <w:rFonts w:ascii="Arial" w:eastAsia="Times New Roman" w:hAnsi="Arial"/>
            <w:b/>
            <w:lang w:eastAsia="ko-KR"/>
          </w:rPr>
          <w:t>-</w:t>
        </w:r>
        <w:r w:rsidRPr="00511BF9">
          <w:rPr>
            <w:rFonts w:ascii="Arial" w:eastAsia="Malgun Gothic" w:hAnsi="Arial"/>
            <w:b/>
            <w:lang w:eastAsia="zh-CN"/>
          </w:rPr>
          <w:t>1</w:t>
        </w:r>
        <w:r w:rsidRPr="00511BF9">
          <w:rPr>
            <w:rFonts w:ascii="Arial" w:eastAsia="Times New Roman" w:hAnsi="Arial"/>
            <w:b/>
            <w:lang w:eastAsia="ko-KR"/>
          </w:rPr>
          <w:t>: SL-BWP configuration for NR</w:t>
        </w:r>
        <w:r w:rsidRPr="00511BF9">
          <w:rPr>
            <w:rFonts w:ascii="Arial" w:eastAsia="Malgun Gothic" w:hAnsi="Arial" w:hint="eastAsia"/>
            <w:b/>
            <w:lang w:eastAsia="zh-CN"/>
          </w:rPr>
          <w:t xml:space="preserve"> </w:t>
        </w:r>
        <w:proofErr w:type="spellStart"/>
        <w:r>
          <w:rPr>
            <w:rFonts w:ascii="Arial" w:eastAsia="Malgun Gothic" w:hAnsi="Arial"/>
            <w:b/>
            <w:lang w:eastAsia="zh-CN"/>
          </w:rPr>
          <w:t>sidelink</w:t>
        </w:r>
        <w:proofErr w:type="spellEnd"/>
        <w:r>
          <w:rPr>
            <w:rFonts w:ascii="Arial" w:eastAsia="Malgun Gothic" w:hAnsi="Arial"/>
            <w:b/>
            <w:lang w:eastAsia="zh-CN"/>
          </w:rPr>
          <w:t xml:space="preserve"> discovery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58"/>
        <w:gridCol w:w="4815"/>
      </w:tblGrid>
      <w:tr w:rsidR="00A01441" w:rsidRPr="00511BF9" w14:paraId="7ECB9F40" w14:textId="77777777" w:rsidTr="006730C4">
        <w:trPr>
          <w:cantSplit/>
          <w:trHeight w:val="380"/>
          <w:jc w:val="center"/>
          <w:ins w:id="16"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hideMark/>
          </w:tcPr>
          <w:p w14:paraId="701B1FD3" w14:textId="77777777" w:rsidR="00A01441" w:rsidRPr="00511BF9" w:rsidRDefault="00A01441" w:rsidP="006730C4">
            <w:pPr>
              <w:keepNext/>
              <w:keepLines/>
              <w:overflowPunct w:val="0"/>
              <w:autoSpaceDE w:val="0"/>
              <w:autoSpaceDN w:val="0"/>
              <w:adjustRightInd w:val="0"/>
              <w:spacing w:after="0"/>
              <w:jc w:val="center"/>
              <w:textAlignment w:val="baseline"/>
              <w:rPr>
                <w:ins w:id="17" w:author="Huawei" w:date="2022-04-18T19:54:00Z"/>
                <w:rFonts w:ascii="Arial" w:eastAsia="Times New Roman" w:hAnsi="Arial"/>
                <w:b/>
                <w:sz w:val="18"/>
                <w:lang w:eastAsia="ko-KR"/>
              </w:rPr>
            </w:pPr>
            <w:ins w:id="18" w:author="Huawei" w:date="2022-04-18T19:54:00Z">
              <w:r w:rsidRPr="00511BF9">
                <w:rPr>
                  <w:rFonts w:ascii="Arial" w:eastAsia="Times New Roman" w:hAnsi="Arial"/>
                  <w:b/>
                  <w:sz w:val="18"/>
                  <w:lang w:eastAsia="ko-KR"/>
                </w:rPr>
                <w:t>Field</w:t>
              </w:r>
            </w:ins>
          </w:p>
        </w:tc>
        <w:tc>
          <w:tcPr>
            <w:tcW w:w="809" w:type="pct"/>
            <w:tcBorders>
              <w:top w:val="single" w:sz="4" w:space="0" w:color="auto"/>
              <w:left w:val="single" w:sz="4" w:space="0" w:color="auto"/>
              <w:bottom w:val="single" w:sz="4" w:space="0" w:color="auto"/>
              <w:right w:val="single" w:sz="4" w:space="0" w:color="auto"/>
            </w:tcBorders>
            <w:vAlign w:val="center"/>
            <w:hideMark/>
          </w:tcPr>
          <w:p w14:paraId="5BA0DD5C" w14:textId="77777777" w:rsidR="00A01441" w:rsidRPr="00511BF9" w:rsidRDefault="00A01441" w:rsidP="006730C4">
            <w:pPr>
              <w:keepNext/>
              <w:keepLines/>
              <w:overflowPunct w:val="0"/>
              <w:autoSpaceDE w:val="0"/>
              <w:autoSpaceDN w:val="0"/>
              <w:adjustRightInd w:val="0"/>
              <w:spacing w:after="0"/>
              <w:jc w:val="center"/>
              <w:textAlignment w:val="baseline"/>
              <w:rPr>
                <w:ins w:id="19" w:author="Huawei" w:date="2022-04-18T19:54:00Z"/>
                <w:rFonts w:ascii="Arial" w:eastAsia="Times New Roman" w:hAnsi="Arial"/>
                <w:b/>
                <w:sz w:val="18"/>
                <w:lang w:eastAsia="ko-KR"/>
              </w:rPr>
            </w:pPr>
            <w:ins w:id="20" w:author="Huawei" w:date="2022-04-18T19:54:00Z">
              <w:r w:rsidRPr="00511BF9">
                <w:rPr>
                  <w:rFonts w:ascii="Arial" w:eastAsia="Times New Roman" w:hAnsi="Arial"/>
                  <w:b/>
                  <w:sz w:val="18"/>
                  <w:lang w:eastAsia="ko-KR"/>
                </w:rPr>
                <w:t>Value</w:t>
              </w:r>
            </w:ins>
          </w:p>
        </w:tc>
        <w:tc>
          <w:tcPr>
            <w:tcW w:w="2500" w:type="pct"/>
            <w:tcBorders>
              <w:top w:val="single" w:sz="4" w:space="0" w:color="auto"/>
              <w:left w:val="single" w:sz="4" w:space="0" w:color="auto"/>
              <w:bottom w:val="single" w:sz="4" w:space="0" w:color="auto"/>
              <w:right w:val="single" w:sz="4" w:space="0" w:color="auto"/>
            </w:tcBorders>
            <w:vAlign w:val="center"/>
            <w:hideMark/>
          </w:tcPr>
          <w:p w14:paraId="4558E811" w14:textId="77777777" w:rsidR="00A01441" w:rsidRPr="00511BF9" w:rsidRDefault="00A01441" w:rsidP="006730C4">
            <w:pPr>
              <w:keepNext/>
              <w:keepLines/>
              <w:overflowPunct w:val="0"/>
              <w:autoSpaceDE w:val="0"/>
              <w:autoSpaceDN w:val="0"/>
              <w:adjustRightInd w:val="0"/>
              <w:spacing w:after="0"/>
              <w:jc w:val="center"/>
              <w:textAlignment w:val="baseline"/>
              <w:rPr>
                <w:ins w:id="21" w:author="Huawei" w:date="2022-04-18T19:54:00Z"/>
                <w:rFonts w:ascii="Arial" w:eastAsia="Times New Roman" w:hAnsi="Arial"/>
                <w:b/>
                <w:sz w:val="18"/>
                <w:lang w:eastAsia="ko-KR"/>
              </w:rPr>
            </w:pPr>
            <w:ins w:id="22" w:author="Huawei" w:date="2022-04-18T19:54:00Z">
              <w:r w:rsidRPr="00511BF9">
                <w:rPr>
                  <w:rFonts w:ascii="Arial" w:eastAsia="Times New Roman" w:hAnsi="Arial"/>
                  <w:b/>
                  <w:sz w:val="18"/>
                  <w:lang w:eastAsia="ko-KR"/>
                </w:rPr>
                <w:t>Comment</w:t>
              </w:r>
            </w:ins>
          </w:p>
        </w:tc>
      </w:tr>
      <w:tr w:rsidR="00A01441" w:rsidRPr="00511BF9" w14:paraId="0EA1AA2A" w14:textId="77777777" w:rsidTr="006730C4">
        <w:trPr>
          <w:cantSplit/>
          <w:jc w:val="center"/>
          <w:ins w:id="23"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64A95A9A" w14:textId="77777777" w:rsidR="00A01441" w:rsidRPr="00511BF9" w:rsidRDefault="00A01441" w:rsidP="006730C4">
            <w:pPr>
              <w:keepNext/>
              <w:keepLines/>
              <w:overflowPunct w:val="0"/>
              <w:autoSpaceDE w:val="0"/>
              <w:autoSpaceDN w:val="0"/>
              <w:adjustRightInd w:val="0"/>
              <w:spacing w:after="0"/>
              <w:jc w:val="both"/>
              <w:textAlignment w:val="baseline"/>
              <w:rPr>
                <w:ins w:id="24" w:author="Huawei" w:date="2022-04-18T19:54:00Z"/>
                <w:rFonts w:ascii="Arial" w:eastAsia="Times New Roman" w:hAnsi="Arial"/>
                <w:color w:val="000000" w:themeColor="text1"/>
                <w:sz w:val="18"/>
                <w:lang w:val="en-US" w:eastAsia="zh-CN"/>
              </w:rPr>
            </w:pPr>
            <w:ins w:id="25" w:author="Huawei" w:date="2022-04-18T19:54:00Z">
              <w:r w:rsidRPr="00511BF9">
                <w:rPr>
                  <w:rFonts w:ascii="Arial" w:eastAsia="Times New Roman" w:hAnsi="Arial"/>
                  <w:color w:val="000000" w:themeColor="text1"/>
                  <w:sz w:val="18"/>
                  <w:lang w:eastAsia="ko-KR"/>
                </w:rPr>
                <w:t>SL-BWP-ConfigCommon-r16</w:t>
              </w:r>
            </w:ins>
          </w:p>
        </w:tc>
        <w:tc>
          <w:tcPr>
            <w:tcW w:w="809" w:type="pct"/>
            <w:tcBorders>
              <w:top w:val="single" w:sz="4" w:space="0" w:color="auto"/>
              <w:left w:val="single" w:sz="4" w:space="0" w:color="auto"/>
              <w:bottom w:val="single" w:sz="4" w:space="0" w:color="auto"/>
              <w:right w:val="single" w:sz="4" w:space="0" w:color="auto"/>
            </w:tcBorders>
            <w:vAlign w:val="center"/>
          </w:tcPr>
          <w:p w14:paraId="5005A5A1" w14:textId="77777777" w:rsidR="00A01441" w:rsidRPr="00511BF9" w:rsidRDefault="00A01441" w:rsidP="006730C4">
            <w:pPr>
              <w:keepNext/>
              <w:keepLines/>
              <w:overflowPunct w:val="0"/>
              <w:autoSpaceDE w:val="0"/>
              <w:autoSpaceDN w:val="0"/>
              <w:adjustRightInd w:val="0"/>
              <w:spacing w:after="0"/>
              <w:jc w:val="both"/>
              <w:textAlignment w:val="baseline"/>
              <w:rPr>
                <w:ins w:id="26" w:author="Huawei" w:date="2022-04-18T19:54:00Z"/>
                <w:rFonts w:ascii="Arial" w:eastAsia="Times New Roman" w:hAnsi="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3AFE99C" w14:textId="77777777" w:rsidR="00A01441" w:rsidRPr="00511BF9" w:rsidRDefault="00A01441" w:rsidP="006730C4">
            <w:pPr>
              <w:keepNext/>
              <w:keepLines/>
              <w:overflowPunct w:val="0"/>
              <w:autoSpaceDE w:val="0"/>
              <w:autoSpaceDN w:val="0"/>
              <w:adjustRightInd w:val="0"/>
              <w:spacing w:after="0"/>
              <w:textAlignment w:val="baseline"/>
              <w:rPr>
                <w:ins w:id="27" w:author="Huawei" w:date="2022-04-18T19:54:00Z"/>
                <w:rFonts w:ascii="Arial" w:eastAsia="Times New Roman" w:hAnsi="Arial"/>
                <w:sz w:val="18"/>
                <w:lang w:val="en-US" w:eastAsia="zh-CN"/>
              </w:rPr>
            </w:pPr>
          </w:p>
        </w:tc>
      </w:tr>
      <w:tr w:rsidR="00A01441" w:rsidRPr="00511BF9" w14:paraId="3DF55EDE" w14:textId="77777777" w:rsidTr="006730C4">
        <w:trPr>
          <w:cantSplit/>
          <w:jc w:val="center"/>
          <w:ins w:id="28"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6B09D257" w14:textId="77777777" w:rsidR="00A01441" w:rsidRPr="00511BF9" w:rsidRDefault="00A01441" w:rsidP="006730C4">
            <w:pPr>
              <w:keepNext/>
              <w:keepLines/>
              <w:overflowPunct w:val="0"/>
              <w:autoSpaceDE w:val="0"/>
              <w:autoSpaceDN w:val="0"/>
              <w:adjustRightInd w:val="0"/>
              <w:spacing w:after="0"/>
              <w:ind w:firstLineChars="100" w:firstLine="180"/>
              <w:jc w:val="both"/>
              <w:textAlignment w:val="baseline"/>
              <w:rPr>
                <w:ins w:id="29" w:author="Huawei" w:date="2022-04-18T19:54:00Z"/>
                <w:rFonts w:ascii="Arial" w:eastAsia="Times New Roman" w:hAnsi="Arial" w:cs="Arial"/>
                <w:color w:val="000000" w:themeColor="text1"/>
                <w:sz w:val="18"/>
                <w:lang w:val="en-US" w:eastAsia="zh-CN"/>
              </w:rPr>
            </w:pPr>
            <w:ins w:id="30" w:author="Huawei" w:date="2022-04-18T19:54:00Z">
              <w:r w:rsidRPr="00511BF9">
                <w:rPr>
                  <w:rFonts w:ascii="Arial" w:eastAsia="Times New Roman" w:hAnsi="Arial"/>
                  <w:color w:val="000000" w:themeColor="text1"/>
                  <w:sz w:val="18"/>
                  <w:lang w:eastAsia="ko-KR"/>
                </w:rPr>
                <w:t>sl-BWP-Generic-r16</w:t>
              </w:r>
            </w:ins>
          </w:p>
        </w:tc>
        <w:tc>
          <w:tcPr>
            <w:tcW w:w="809" w:type="pct"/>
            <w:tcBorders>
              <w:top w:val="single" w:sz="4" w:space="0" w:color="auto"/>
              <w:left w:val="single" w:sz="4" w:space="0" w:color="auto"/>
              <w:bottom w:val="single" w:sz="4" w:space="0" w:color="auto"/>
              <w:right w:val="single" w:sz="4" w:space="0" w:color="auto"/>
            </w:tcBorders>
            <w:vAlign w:val="center"/>
          </w:tcPr>
          <w:p w14:paraId="72D73F93" w14:textId="77777777" w:rsidR="00A01441" w:rsidRPr="00511BF9" w:rsidRDefault="00A01441" w:rsidP="006730C4">
            <w:pPr>
              <w:keepNext/>
              <w:keepLines/>
              <w:overflowPunct w:val="0"/>
              <w:autoSpaceDE w:val="0"/>
              <w:autoSpaceDN w:val="0"/>
              <w:adjustRightInd w:val="0"/>
              <w:spacing w:after="0"/>
              <w:jc w:val="both"/>
              <w:textAlignment w:val="baseline"/>
              <w:rPr>
                <w:ins w:id="31" w:author="Huawei" w:date="2022-04-18T19:54:00Z"/>
                <w:rFonts w:ascii="Arial" w:eastAsia="Times New Roman" w:hAnsi="Arial" w:cs="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6AEE0DD" w14:textId="77777777" w:rsidR="00A01441" w:rsidRPr="00511BF9" w:rsidRDefault="00A01441" w:rsidP="006730C4">
            <w:pPr>
              <w:keepNext/>
              <w:keepLines/>
              <w:overflowPunct w:val="0"/>
              <w:autoSpaceDE w:val="0"/>
              <w:autoSpaceDN w:val="0"/>
              <w:adjustRightInd w:val="0"/>
              <w:spacing w:after="0"/>
              <w:textAlignment w:val="baseline"/>
              <w:rPr>
                <w:ins w:id="32" w:author="Huawei" w:date="2022-04-18T19:54:00Z"/>
                <w:rFonts w:ascii="Arial" w:eastAsia="Times New Roman" w:hAnsi="Arial" w:cs="Arial"/>
                <w:sz w:val="18"/>
                <w:lang w:val="en-US" w:eastAsia="zh-CN"/>
              </w:rPr>
            </w:pPr>
          </w:p>
        </w:tc>
      </w:tr>
      <w:tr w:rsidR="00A01441" w:rsidRPr="00511BF9" w14:paraId="54A1D808" w14:textId="77777777" w:rsidTr="006730C4">
        <w:trPr>
          <w:cantSplit/>
          <w:jc w:val="center"/>
          <w:ins w:id="33"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094549A9" w14:textId="77777777" w:rsidR="00A01441" w:rsidRPr="00511BF9" w:rsidRDefault="00A01441" w:rsidP="006730C4">
            <w:pPr>
              <w:keepNext/>
              <w:keepLines/>
              <w:overflowPunct w:val="0"/>
              <w:autoSpaceDE w:val="0"/>
              <w:autoSpaceDN w:val="0"/>
              <w:adjustRightInd w:val="0"/>
              <w:spacing w:after="0"/>
              <w:ind w:firstLineChars="200" w:firstLine="360"/>
              <w:textAlignment w:val="baseline"/>
              <w:rPr>
                <w:ins w:id="34" w:author="Huawei" w:date="2022-04-18T19:54:00Z"/>
                <w:rFonts w:ascii="Arial" w:eastAsia="Times New Roman" w:hAnsi="Arial"/>
                <w:color w:val="000000" w:themeColor="text1"/>
                <w:sz w:val="18"/>
                <w:lang w:eastAsia="ko-KR"/>
              </w:rPr>
            </w:pPr>
            <w:ins w:id="35" w:author="Huawei" w:date="2022-04-18T19:54:00Z">
              <w:r w:rsidRPr="00511BF9">
                <w:rPr>
                  <w:rFonts w:ascii="Arial" w:eastAsia="Times New Roman" w:hAnsi="Arial"/>
                  <w:color w:val="000000" w:themeColor="text1"/>
                  <w:sz w:val="18"/>
                  <w:lang w:eastAsia="ko-KR"/>
                </w:rPr>
                <w:t>sl-LengthSymbols-r16</w:t>
              </w:r>
            </w:ins>
          </w:p>
        </w:tc>
        <w:tc>
          <w:tcPr>
            <w:tcW w:w="809" w:type="pct"/>
            <w:tcBorders>
              <w:top w:val="single" w:sz="4" w:space="0" w:color="auto"/>
              <w:left w:val="single" w:sz="4" w:space="0" w:color="auto"/>
              <w:bottom w:val="single" w:sz="4" w:space="0" w:color="auto"/>
              <w:right w:val="single" w:sz="4" w:space="0" w:color="auto"/>
            </w:tcBorders>
          </w:tcPr>
          <w:p w14:paraId="42279829" w14:textId="77777777" w:rsidR="00A01441" w:rsidRPr="00511BF9" w:rsidRDefault="00A01441" w:rsidP="006730C4">
            <w:pPr>
              <w:keepNext/>
              <w:keepLines/>
              <w:overflowPunct w:val="0"/>
              <w:autoSpaceDE w:val="0"/>
              <w:autoSpaceDN w:val="0"/>
              <w:adjustRightInd w:val="0"/>
              <w:spacing w:after="0"/>
              <w:jc w:val="center"/>
              <w:textAlignment w:val="baseline"/>
              <w:rPr>
                <w:ins w:id="36" w:author="Huawei" w:date="2022-04-18T19:54:00Z"/>
                <w:rFonts w:ascii="Arial" w:eastAsia="Times New Roman" w:hAnsi="Arial"/>
                <w:sz w:val="18"/>
                <w:lang w:val="en-US" w:eastAsia="zh-CN"/>
              </w:rPr>
            </w:pPr>
            <w:ins w:id="37" w:author="Huawei" w:date="2022-04-18T19:54:00Z">
              <w:r w:rsidRPr="00511BF9">
                <w:rPr>
                  <w:rFonts w:ascii="Arial" w:eastAsia="Malgun Gothic" w:hAnsi="Arial" w:cs="Arial"/>
                  <w:iCs/>
                  <w:sz w:val="18"/>
                  <w:lang w:eastAsia="zh-CN"/>
                </w:rPr>
                <w:t>sym14</w:t>
              </w:r>
            </w:ins>
          </w:p>
        </w:tc>
        <w:tc>
          <w:tcPr>
            <w:tcW w:w="2500" w:type="pct"/>
            <w:tcBorders>
              <w:top w:val="single" w:sz="4" w:space="0" w:color="auto"/>
              <w:left w:val="single" w:sz="4" w:space="0" w:color="auto"/>
              <w:bottom w:val="single" w:sz="4" w:space="0" w:color="auto"/>
              <w:right w:val="single" w:sz="4" w:space="0" w:color="auto"/>
            </w:tcBorders>
          </w:tcPr>
          <w:p w14:paraId="0405267A" w14:textId="77777777" w:rsidR="00A01441" w:rsidRPr="00511BF9" w:rsidRDefault="00A01441" w:rsidP="006730C4">
            <w:pPr>
              <w:keepNext/>
              <w:keepLines/>
              <w:overflowPunct w:val="0"/>
              <w:autoSpaceDE w:val="0"/>
              <w:autoSpaceDN w:val="0"/>
              <w:adjustRightInd w:val="0"/>
              <w:spacing w:after="0"/>
              <w:textAlignment w:val="baseline"/>
              <w:rPr>
                <w:ins w:id="38" w:author="Huawei" w:date="2022-04-18T19:54:00Z"/>
                <w:rFonts w:ascii="Arial" w:eastAsia="Times New Roman" w:hAnsi="Arial"/>
                <w:sz w:val="18"/>
                <w:lang w:val="en-US" w:eastAsia="zh-CN"/>
              </w:rPr>
            </w:pPr>
            <w:ins w:id="39" w:author="Huawei" w:date="2022-04-18T19:54:00Z">
              <w:r w:rsidRPr="00511BF9">
                <w:rPr>
                  <w:rFonts w:ascii="Arial" w:eastAsia="Times New Roman" w:hAnsi="Arial"/>
                  <w:sz w:val="18"/>
                  <w:lang w:val="en-US" w:eastAsia="zh-CN"/>
                </w:rPr>
                <w:t xml:space="preserve">All 14 symbols in a slot without S-SSB are used for </w:t>
              </w:r>
              <w:proofErr w:type="spellStart"/>
              <w:r w:rsidRPr="00511BF9">
                <w:rPr>
                  <w:rFonts w:ascii="Arial" w:eastAsia="Times New Roman" w:hAnsi="Arial"/>
                  <w:sz w:val="18"/>
                  <w:lang w:val="en-US" w:eastAsia="zh-CN"/>
                </w:rPr>
                <w:t>sidelink</w:t>
              </w:r>
              <w:proofErr w:type="spellEnd"/>
            </w:ins>
          </w:p>
        </w:tc>
      </w:tr>
      <w:tr w:rsidR="00A01441" w:rsidRPr="00511BF9" w14:paraId="7B7AFA5A" w14:textId="77777777" w:rsidTr="006730C4">
        <w:trPr>
          <w:cantSplit/>
          <w:jc w:val="center"/>
          <w:ins w:id="40"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5FE99035" w14:textId="77777777" w:rsidR="00A01441" w:rsidRPr="00511BF9" w:rsidRDefault="00A01441" w:rsidP="006730C4">
            <w:pPr>
              <w:keepNext/>
              <w:keepLines/>
              <w:overflowPunct w:val="0"/>
              <w:autoSpaceDE w:val="0"/>
              <w:autoSpaceDN w:val="0"/>
              <w:adjustRightInd w:val="0"/>
              <w:spacing w:after="0"/>
              <w:ind w:firstLineChars="200" w:firstLine="360"/>
              <w:textAlignment w:val="baseline"/>
              <w:rPr>
                <w:ins w:id="41" w:author="Huawei" w:date="2022-04-18T19:54:00Z"/>
                <w:rFonts w:ascii="Arial" w:eastAsia="Times New Roman" w:hAnsi="Arial"/>
                <w:color w:val="000000" w:themeColor="text1"/>
                <w:sz w:val="18"/>
                <w:lang w:eastAsia="ko-KR"/>
              </w:rPr>
            </w:pPr>
            <w:ins w:id="42" w:author="Huawei" w:date="2022-04-18T19:54:00Z">
              <w:r w:rsidRPr="00511BF9">
                <w:rPr>
                  <w:rFonts w:ascii="Arial" w:eastAsia="Times New Roman" w:hAnsi="Arial"/>
                  <w:color w:val="000000" w:themeColor="text1"/>
                  <w:sz w:val="18"/>
                  <w:lang w:eastAsia="ko-KR"/>
                </w:rPr>
                <w:t>sl-StartSymbol-r16</w:t>
              </w:r>
            </w:ins>
          </w:p>
        </w:tc>
        <w:tc>
          <w:tcPr>
            <w:tcW w:w="809" w:type="pct"/>
            <w:tcBorders>
              <w:top w:val="single" w:sz="4" w:space="0" w:color="auto"/>
              <w:left w:val="single" w:sz="4" w:space="0" w:color="auto"/>
              <w:bottom w:val="single" w:sz="4" w:space="0" w:color="auto"/>
              <w:right w:val="single" w:sz="4" w:space="0" w:color="auto"/>
            </w:tcBorders>
          </w:tcPr>
          <w:p w14:paraId="1E4E3146" w14:textId="77777777" w:rsidR="00A01441" w:rsidRPr="00511BF9" w:rsidRDefault="00A01441" w:rsidP="006730C4">
            <w:pPr>
              <w:keepNext/>
              <w:keepLines/>
              <w:overflowPunct w:val="0"/>
              <w:autoSpaceDE w:val="0"/>
              <w:autoSpaceDN w:val="0"/>
              <w:adjustRightInd w:val="0"/>
              <w:spacing w:after="0"/>
              <w:jc w:val="center"/>
              <w:textAlignment w:val="baseline"/>
              <w:rPr>
                <w:ins w:id="43" w:author="Huawei" w:date="2022-04-18T19:54:00Z"/>
                <w:rFonts w:ascii="Arial" w:eastAsia="Times New Roman" w:hAnsi="Arial"/>
                <w:sz w:val="18"/>
                <w:lang w:val="en-US" w:eastAsia="zh-CN"/>
              </w:rPr>
            </w:pPr>
            <w:ins w:id="44" w:author="Huawei" w:date="2022-04-18T19:54:00Z">
              <w:r w:rsidRPr="00511BF9">
                <w:rPr>
                  <w:rFonts w:ascii="Arial" w:eastAsia="Malgun Gothic" w:hAnsi="Arial" w:cs="Arial"/>
                  <w:iCs/>
                  <w:sz w:val="18"/>
                  <w:lang w:eastAsia="zh-CN"/>
                </w:rPr>
                <w:t>sym0</w:t>
              </w:r>
            </w:ins>
          </w:p>
        </w:tc>
        <w:tc>
          <w:tcPr>
            <w:tcW w:w="2500" w:type="pct"/>
            <w:tcBorders>
              <w:top w:val="single" w:sz="4" w:space="0" w:color="auto"/>
              <w:left w:val="single" w:sz="4" w:space="0" w:color="auto"/>
              <w:bottom w:val="single" w:sz="4" w:space="0" w:color="auto"/>
              <w:right w:val="single" w:sz="4" w:space="0" w:color="auto"/>
            </w:tcBorders>
          </w:tcPr>
          <w:p w14:paraId="38C5131C" w14:textId="77777777" w:rsidR="00A01441" w:rsidRPr="00511BF9" w:rsidRDefault="00A01441" w:rsidP="006730C4">
            <w:pPr>
              <w:keepNext/>
              <w:keepLines/>
              <w:overflowPunct w:val="0"/>
              <w:autoSpaceDE w:val="0"/>
              <w:autoSpaceDN w:val="0"/>
              <w:adjustRightInd w:val="0"/>
              <w:spacing w:after="0"/>
              <w:textAlignment w:val="baseline"/>
              <w:rPr>
                <w:ins w:id="45" w:author="Huawei" w:date="2022-04-18T19:54:00Z"/>
                <w:rFonts w:ascii="Arial" w:eastAsia="Times New Roman" w:hAnsi="Arial"/>
                <w:sz w:val="18"/>
                <w:lang w:val="en-US" w:eastAsia="zh-CN"/>
              </w:rPr>
            </w:pPr>
            <w:ins w:id="46" w:author="Huawei" w:date="2022-04-18T19:54:00Z">
              <w:r w:rsidRPr="00511BF9">
                <w:rPr>
                  <w:rFonts w:ascii="Arial" w:eastAsia="Times New Roman" w:hAnsi="Arial"/>
                  <w:sz w:val="18"/>
                  <w:lang w:val="en-US" w:eastAsia="zh-CN"/>
                </w:rPr>
                <w:t xml:space="preserve">Symbol #0 is the </w:t>
              </w:r>
              <w:r w:rsidRPr="00511BF9">
                <w:rPr>
                  <w:rFonts w:ascii="Arial" w:eastAsia="Times New Roman" w:hAnsi="Arial"/>
                  <w:sz w:val="18"/>
                  <w:lang w:eastAsia="sv-SE"/>
                </w:rPr>
                <w:t xml:space="preserve">starting symbol used for </w:t>
              </w:r>
              <w:proofErr w:type="spellStart"/>
              <w:r w:rsidRPr="00511BF9">
                <w:rPr>
                  <w:rFonts w:ascii="Arial" w:eastAsia="Times New Roman" w:hAnsi="Arial"/>
                  <w:sz w:val="18"/>
                  <w:lang w:eastAsia="sv-SE"/>
                </w:rPr>
                <w:t>sidelink</w:t>
              </w:r>
              <w:proofErr w:type="spellEnd"/>
              <w:r w:rsidRPr="00511BF9">
                <w:rPr>
                  <w:rFonts w:ascii="Arial" w:eastAsia="Times New Roman" w:hAnsi="Arial"/>
                  <w:sz w:val="18"/>
                  <w:lang w:eastAsia="sv-SE"/>
                </w:rPr>
                <w:t xml:space="preserve"> in a slot without S-SSB</w:t>
              </w:r>
            </w:ins>
          </w:p>
        </w:tc>
      </w:tr>
      <w:tr w:rsidR="00A01441" w:rsidRPr="00511BF9" w14:paraId="1AED5B50" w14:textId="77777777" w:rsidTr="006730C4">
        <w:trPr>
          <w:cantSplit/>
          <w:jc w:val="center"/>
          <w:ins w:id="47"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37E33F17" w14:textId="77777777" w:rsidR="00A01441" w:rsidRPr="00511BF9" w:rsidRDefault="00A01441" w:rsidP="006730C4">
            <w:pPr>
              <w:keepNext/>
              <w:keepLines/>
              <w:overflowPunct w:val="0"/>
              <w:autoSpaceDE w:val="0"/>
              <w:autoSpaceDN w:val="0"/>
              <w:adjustRightInd w:val="0"/>
              <w:spacing w:after="0"/>
              <w:ind w:firstLineChars="100" w:firstLine="180"/>
              <w:jc w:val="both"/>
              <w:textAlignment w:val="baseline"/>
              <w:rPr>
                <w:ins w:id="48" w:author="Huawei" w:date="2022-04-18T19:54:00Z"/>
                <w:rFonts w:ascii="Arial" w:eastAsia="Times New Roman" w:hAnsi="Arial" w:cs="Arial"/>
                <w:color w:val="000000" w:themeColor="text1"/>
                <w:sz w:val="18"/>
                <w:lang w:val="en-US" w:eastAsia="zh-CN"/>
              </w:rPr>
            </w:pPr>
            <w:ins w:id="49" w:author="Huawei" w:date="2022-04-18T19:54:00Z">
              <w:r w:rsidRPr="000347EC">
                <w:rPr>
                  <w:rFonts w:ascii="Arial" w:eastAsia="Times New Roman" w:hAnsi="Arial"/>
                  <w:color w:val="000000" w:themeColor="text1"/>
                  <w:sz w:val="18"/>
                  <w:lang w:eastAsia="ko-KR"/>
                </w:rPr>
                <w:t>sl-BWP-DiscPoolConfigCommon-r17</w:t>
              </w:r>
            </w:ins>
          </w:p>
        </w:tc>
        <w:tc>
          <w:tcPr>
            <w:tcW w:w="809" w:type="pct"/>
            <w:tcBorders>
              <w:top w:val="single" w:sz="4" w:space="0" w:color="auto"/>
              <w:left w:val="single" w:sz="4" w:space="0" w:color="auto"/>
              <w:bottom w:val="single" w:sz="4" w:space="0" w:color="auto"/>
              <w:right w:val="single" w:sz="4" w:space="0" w:color="auto"/>
            </w:tcBorders>
            <w:vAlign w:val="center"/>
          </w:tcPr>
          <w:p w14:paraId="23F81A84" w14:textId="77777777" w:rsidR="00A01441" w:rsidRPr="00511BF9" w:rsidRDefault="00A01441" w:rsidP="006730C4">
            <w:pPr>
              <w:keepNext/>
              <w:keepLines/>
              <w:overflowPunct w:val="0"/>
              <w:autoSpaceDE w:val="0"/>
              <w:autoSpaceDN w:val="0"/>
              <w:adjustRightInd w:val="0"/>
              <w:spacing w:after="0"/>
              <w:jc w:val="both"/>
              <w:textAlignment w:val="baseline"/>
              <w:rPr>
                <w:ins w:id="50" w:author="Huawei" w:date="2022-04-18T19:54:00Z"/>
                <w:rFonts w:ascii="Arial" w:eastAsia="Times New Roman" w:hAnsi="Arial" w:cs="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01E0689" w14:textId="77777777" w:rsidR="00A01441" w:rsidRPr="00511BF9" w:rsidRDefault="00A01441" w:rsidP="006730C4">
            <w:pPr>
              <w:keepNext/>
              <w:keepLines/>
              <w:overflowPunct w:val="0"/>
              <w:autoSpaceDE w:val="0"/>
              <w:autoSpaceDN w:val="0"/>
              <w:adjustRightInd w:val="0"/>
              <w:spacing w:after="0"/>
              <w:textAlignment w:val="baseline"/>
              <w:rPr>
                <w:ins w:id="51" w:author="Huawei" w:date="2022-04-18T19:54:00Z"/>
                <w:rFonts w:ascii="Arial" w:eastAsia="Times New Roman" w:hAnsi="Arial"/>
                <w:sz w:val="18"/>
                <w:lang w:val="en-US" w:eastAsia="zh-CN"/>
              </w:rPr>
            </w:pPr>
          </w:p>
        </w:tc>
      </w:tr>
      <w:tr w:rsidR="00A01441" w:rsidRPr="00511BF9" w14:paraId="0B3232AA" w14:textId="77777777" w:rsidTr="006730C4">
        <w:trPr>
          <w:cantSplit/>
          <w:jc w:val="center"/>
          <w:ins w:id="52"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1ED4BF9E" w14:textId="77777777" w:rsidR="00A01441" w:rsidRPr="00511BF9" w:rsidRDefault="00A01441" w:rsidP="006730C4">
            <w:pPr>
              <w:keepNext/>
              <w:keepLines/>
              <w:overflowPunct w:val="0"/>
              <w:autoSpaceDE w:val="0"/>
              <w:autoSpaceDN w:val="0"/>
              <w:adjustRightInd w:val="0"/>
              <w:spacing w:after="0"/>
              <w:ind w:firstLineChars="200" w:firstLine="360"/>
              <w:jc w:val="both"/>
              <w:textAlignment w:val="baseline"/>
              <w:rPr>
                <w:ins w:id="53" w:author="Huawei" w:date="2022-04-18T19:54:00Z"/>
                <w:rFonts w:ascii="Arial" w:eastAsia="Times New Roman" w:hAnsi="Arial" w:cs="Arial"/>
                <w:color w:val="000000" w:themeColor="text1"/>
                <w:sz w:val="18"/>
                <w:lang w:val="en-US" w:eastAsia="zh-CN"/>
              </w:rPr>
            </w:pPr>
            <w:ins w:id="54" w:author="Huawei" w:date="2022-04-18T19:54:00Z">
              <w:r w:rsidRPr="000347EC">
                <w:rPr>
                  <w:rFonts w:ascii="Arial" w:eastAsia="Times New Roman" w:hAnsi="Arial"/>
                  <w:color w:val="000000" w:themeColor="text1"/>
                  <w:sz w:val="18"/>
                  <w:lang w:eastAsia="ko-KR"/>
                </w:rPr>
                <w:t>sl-DiscRxPool-r17</w:t>
              </w:r>
            </w:ins>
          </w:p>
        </w:tc>
        <w:tc>
          <w:tcPr>
            <w:tcW w:w="809" w:type="pct"/>
            <w:tcBorders>
              <w:top w:val="single" w:sz="4" w:space="0" w:color="auto"/>
              <w:left w:val="single" w:sz="4" w:space="0" w:color="auto"/>
              <w:bottom w:val="single" w:sz="4" w:space="0" w:color="auto"/>
              <w:right w:val="single" w:sz="4" w:space="0" w:color="auto"/>
            </w:tcBorders>
            <w:vAlign w:val="center"/>
          </w:tcPr>
          <w:p w14:paraId="62C7D10F" w14:textId="77777777" w:rsidR="00A01441" w:rsidRPr="00511BF9" w:rsidRDefault="00A01441" w:rsidP="006730C4">
            <w:pPr>
              <w:keepNext/>
              <w:keepLines/>
              <w:overflowPunct w:val="0"/>
              <w:autoSpaceDE w:val="0"/>
              <w:autoSpaceDN w:val="0"/>
              <w:adjustRightInd w:val="0"/>
              <w:spacing w:after="0"/>
              <w:jc w:val="both"/>
              <w:textAlignment w:val="baseline"/>
              <w:rPr>
                <w:ins w:id="55" w:author="Huawei" w:date="2022-04-18T19:54:00Z"/>
                <w:rFonts w:ascii="Arial" w:eastAsia="Times New Roman" w:hAnsi="Arial" w:cs="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6AC234A" w14:textId="77777777" w:rsidR="00A01441" w:rsidRPr="00511BF9" w:rsidRDefault="00A01441" w:rsidP="006730C4">
            <w:pPr>
              <w:keepNext/>
              <w:keepLines/>
              <w:overflowPunct w:val="0"/>
              <w:autoSpaceDE w:val="0"/>
              <w:autoSpaceDN w:val="0"/>
              <w:adjustRightInd w:val="0"/>
              <w:spacing w:after="0"/>
              <w:textAlignment w:val="baseline"/>
              <w:rPr>
                <w:ins w:id="56" w:author="Huawei" w:date="2022-04-18T19:54:00Z"/>
                <w:rFonts w:ascii="Arial" w:eastAsia="Malgun Gothic" w:hAnsi="Arial"/>
                <w:sz w:val="18"/>
                <w:lang w:eastAsia="zh-CN"/>
              </w:rPr>
            </w:pPr>
            <w:ins w:id="57" w:author="Huawei" w:date="2022-04-18T19:54:00Z">
              <w:r w:rsidRPr="00511BF9">
                <w:rPr>
                  <w:rFonts w:ascii="Arial" w:eastAsia="Times New Roman" w:hAnsi="Arial"/>
                  <w:bCs/>
                  <w:kern w:val="2"/>
                  <w:sz w:val="18"/>
                  <w:lang w:eastAsia="ko-KR"/>
                </w:rPr>
                <w:t>Indicates the resource pool for reception on the configured BWP</w:t>
              </w:r>
              <w:r w:rsidRPr="00511BF9">
                <w:rPr>
                  <w:rFonts w:ascii="Arial" w:eastAsia="Malgun Gothic" w:hAnsi="Arial"/>
                  <w:sz w:val="18"/>
                  <w:lang w:eastAsia="zh-CN"/>
                </w:rPr>
                <w:t>.</w:t>
              </w:r>
            </w:ins>
          </w:p>
          <w:p w14:paraId="34D28482" w14:textId="77777777" w:rsidR="00A01441" w:rsidRPr="00511BF9" w:rsidRDefault="00A01441" w:rsidP="006730C4">
            <w:pPr>
              <w:keepNext/>
              <w:keepLines/>
              <w:overflowPunct w:val="0"/>
              <w:autoSpaceDE w:val="0"/>
              <w:autoSpaceDN w:val="0"/>
              <w:adjustRightInd w:val="0"/>
              <w:spacing w:after="0"/>
              <w:textAlignment w:val="baseline"/>
              <w:rPr>
                <w:ins w:id="58" w:author="Huawei" w:date="2022-04-18T19:54:00Z"/>
                <w:rFonts w:ascii="Arial" w:eastAsia="Times New Roman" w:hAnsi="Arial" w:cs="Arial"/>
                <w:sz w:val="18"/>
                <w:lang w:val="en-US" w:eastAsia="zh-CN"/>
              </w:rPr>
            </w:pPr>
            <w:ins w:id="59" w:author="Huawei" w:date="2022-04-18T19:54:00Z">
              <w:r w:rsidRPr="00511BF9">
                <w:rPr>
                  <w:rFonts w:ascii="Arial" w:eastAsia="Malgun Gothic" w:hAnsi="Arial"/>
                  <w:sz w:val="18"/>
                  <w:lang w:eastAsia="zh-CN"/>
                </w:rPr>
                <w:t>1 entry</w:t>
              </w:r>
            </w:ins>
          </w:p>
        </w:tc>
      </w:tr>
      <w:tr w:rsidR="00A01441" w:rsidRPr="00511BF9" w14:paraId="048C4140" w14:textId="77777777" w:rsidTr="006730C4">
        <w:trPr>
          <w:cantSplit/>
          <w:jc w:val="center"/>
          <w:ins w:id="60"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1FCE6985" w14:textId="77777777" w:rsidR="00A01441" w:rsidRPr="00511BF9" w:rsidRDefault="00A01441" w:rsidP="006730C4">
            <w:pPr>
              <w:keepNext/>
              <w:keepLines/>
              <w:overflowPunct w:val="0"/>
              <w:autoSpaceDE w:val="0"/>
              <w:autoSpaceDN w:val="0"/>
              <w:adjustRightInd w:val="0"/>
              <w:spacing w:after="0"/>
              <w:ind w:firstLineChars="300" w:firstLine="540"/>
              <w:textAlignment w:val="baseline"/>
              <w:rPr>
                <w:ins w:id="61" w:author="Huawei" w:date="2022-04-18T19:54:00Z"/>
                <w:rFonts w:ascii="Arial" w:eastAsia="Times New Roman" w:hAnsi="Arial"/>
                <w:color w:val="000000" w:themeColor="text1"/>
                <w:sz w:val="18"/>
                <w:lang w:eastAsia="zh-CN"/>
              </w:rPr>
            </w:pPr>
            <w:ins w:id="62" w:author="Huawei" w:date="2022-04-18T19:54:00Z">
              <w:r w:rsidRPr="00511BF9">
                <w:rPr>
                  <w:rFonts w:ascii="Arial" w:eastAsia="Times New Roman" w:hAnsi="Arial"/>
                  <w:color w:val="000000" w:themeColor="text1"/>
                  <w:sz w:val="18"/>
                  <w:lang w:eastAsia="ko-KR"/>
                </w:rPr>
                <w:t>SL-ResourcePool-r16[1]</w:t>
              </w:r>
            </w:ins>
          </w:p>
        </w:tc>
        <w:tc>
          <w:tcPr>
            <w:tcW w:w="809" w:type="pct"/>
            <w:tcBorders>
              <w:top w:val="single" w:sz="4" w:space="0" w:color="auto"/>
              <w:left w:val="single" w:sz="4" w:space="0" w:color="auto"/>
              <w:bottom w:val="single" w:sz="4" w:space="0" w:color="auto"/>
              <w:right w:val="single" w:sz="4" w:space="0" w:color="auto"/>
            </w:tcBorders>
          </w:tcPr>
          <w:p w14:paraId="4CB2CAEA" w14:textId="77777777" w:rsidR="00A01441" w:rsidRPr="00511BF9" w:rsidRDefault="00A01441" w:rsidP="006730C4">
            <w:pPr>
              <w:keepNext/>
              <w:keepLines/>
              <w:overflowPunct w:val="0"/>
              <w:autoSpaceDE w:val="0"/>
              <w:autoSpaceDN w:val="0"/>
              <w:adjustRightInd w:val="0"/>
              <w:spacing w:after="0"/>
              <w:jc w:val="center"/>
              <w:textAlignment w:val="baseline"/>
              <w:rPr>
                <w:ins w:id="63" w:author="Huawei" w:date="2022-04-18T19:54:00Z"/>
                <w:rFonts w:ascii="Arial" w:eastAsia="Times New Roman" w:hAnsi="Arial"/>
                <w:sz w:val="18"/>
                <w:lang w:val="en-US" w:eastAsia="zh-CN"/>
              </w:rPr>
            </w:pPr>
            <w:ins w:id="64" w:author="Huawei" w:date="2022-04-18T19:54:00Z">
              <w:r w:rsidRPr="00511BF9">
                <w:rPr>
                  <w:rFonts w:ascii="Arial" w:eastAsia="Times New Roman" w:hAnsi="Arial" w:hint="eastAsia"/>
                  <w:sz w:val="18"/>
                  <w:lang w:val="en-US" w:eastAsia="zh-CN"/>
                </w:rPr>
                <w:t>S</w:t>
              </w:r>
              <w:r w:rsidRPr="00511BF9">
                <w:rPr>
                  <w:rFonts w:ascii="Arial" w:eastAsia="Times New Roman" w:hAnsi="Arial"/>
                  <w:sz w:val="18"/>
                  <w:lang w:val="en-US" w:eastAsia="zh-CN"/>
                </w:rPr>
                <w:t xml:space="preserve">et according to </w:t>
              </w:r>
              <w:r w:rsidRPr="00511BF9">
                <w:rPr>
                  <w:rFonts w:ascii="Arial" w:eastAsia="Malgun Gothic" w:hAnsi="Arial"/>
                  <w:sz w:val="18"/>
                  <w:lang w:eastAsia="zh-CN"/>
                </w:rPr>
                <w:t>Table A.3.21.2-2</w:t>
              </w:r>
            </w:ins>
          </w:p>
        </w:tc>
        <w:tc>
          <w:tcPr>
            <w:tcW w:w="2500" w:type="pct"/>
            <w:tcBorders>
              <w:top w:val="single" w:sz="4" w:space="0" w:color="auto"/>
              <w:left w:val="single" w:sz="4" w:space="0" w:color="auto"/>
              <w:bottom w:val="single" w:sz="4" w:space="0" w:color="auto"/>
              <w:right w:val="single" w:sz="4" w:space="0" w:color="auto"/>
            </w:tcBorders>
            <w:vAlign w:val="center"/>
          </w:tcPr>
          <w:p w14:paraId="021F444F" w14:textId="77777777" w:rsidR="00A01441" w:rsidRPr="00511BF9" w:rsidRDefault="00A01441" w:rsidP="006730C4">
            <w:pPr>
              <w:keepNext/>
              <w:keepLines/>
              <w:overflowPunct w:val="0"/>
              <w:autoSpaceDE w:val="0"/>
              <w:autoSpaceDN w:val="0"/>
              <w:adjustRightInd w:val="0"/>
              <w:spacing w:after="0"/>
              <w:textAlignment w:val="baseline"/>
              <w:rPr>
                <w:ins w:id="65" w:author="Huawei" w:date="2022-04-18T19:54:00Z"/>
                <w:rFonts w:ascii="Arial" w:eastAsia="Times New Roman" w:hAnsi="Arial" w:cs="Arial"/>
                <w:sz w:val="18"/>
                <w:lang w:val="en-US" w:eastAsia="zh-CN"/>
              </w:rPr>
            </w:pPr>
            <w:ins w:id="66" w:author="Huawei" w:date="2022-04-18T19:54:00Z">
              <w:r w:rsidRPr="00511BF9">
                <w:rPr>
                  <w:rFonts w:ascii="Arial" w:eastAsia="Times New Roman" w:hAnsi="Arial" w:cs="Arial"/>
                  <w:sz w:val="18"/>
                  <w:lang w:val="en-US" w:eastAsia="zh-CN"/>
                </w:rPr>
                <w:t>Entry 1</w:t>
              </w:r>
            </w:ins>
          </w:p>
        </w:tc>
      </w:tr>
      <w:tr w:rsidR="00A01441" w:rsidRPr="00511BF9" w14:paraId="0AB6293A" w14:textId="77777777" w:rsidTr="006730C4">
        <w:trPr>
          <w:cantSplit/>
          <w:jc w:val="center"/>
          <w:ins w:id="67"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13AFF0B9" w14:textId="77777777" w:rsidR="00A01441" w:rsidRPr="00511BF9" w:rsidRDefault="00A01441" w:rsidP="006730C4">
            <w:pPr>
              <w:keepNext/>
              <w:keepLines/>
              <w:overflowPunct w:val="0"/>
              <w:autoSpaceDE w:val="0"/>
              <w:autoSpaceDN w:val="0"/>
              <w:adjustRightInd w:val="0"/>
              <w:spacing w:after="0"/>
              <w:ind w:firstLineChars="200" w:firstLine="360"/>
              <w:jc w:val="both"/>
              <w:textAlignment w:val="baseline"/>
              <w:rPr>
                <w:ins w:id="68" w:author="Huawei" w:date="2022-04-18T19:54:00Z"/>
                <w:rFonts w:ascii="Arial" w:eastAsia="Times New Roman" w:hAnsi="Arial"/>
                <w:color w:val="000000" w:themeColor="text1"/>
                <w:sz w:val="18"/>
                <w:lang w:val="en-US" w:eastAsia="zh-CN"/>
              </w:rPr>
            </w:pPr>
            <w:ins w:id="69" w:author="Huawei" w:date="2022-04-18T19:54:00Z">
              <w:r w:rsidRPr="000347EC">
                <w:rPr>
                  <w:rFonts w:ascii="Arial" w:eastAsia="Times New Roman" w:hAnsi="Arial"/>
                  <w:color w:val="000000" w:themeColor="text1"/>
                  <w:sz w:val="18"/>
                  <w:lang w:eastAsia="ko-KR"/>
                </w:rPr>
                <w:t>sl-DiscTxPoolSelected-r17</w:t>
              </w:r>
            </w:ins>
          </w:p>
        </w:tc>
        <w:tc>
          <w:tcPr>
            <w:tcW w:w="809" w:type="pct"/>
            <w:tcBorders>
              <w:top w:val="single" w:sz="4" w:space="0" w:color="auto"/>
              <w:left w:val="single" w:sz="4" w:space="0" w:color="auto"/>
              <w:bottom w:val="single" w:sz="4" w:space="0" w:color="auto"/>
              <w:right w:val="single" w:sz="4" w:space="0" w:color="auto"/>
            </w:tcBorders>
            <w:vAlign w:val="center"/>
          </w:tcPr>
          <w:p w14:paraId="5FB2A3B7" w14:textId="77777777" w:rsidR="00A01441" w:rsidRPr="00511BF9" w:rsidRDefault="00A01441" w:rsidP="006730C4">
            <w:pPr>
              <w:keepNext/>
              <w:keepLines/>
              <w:overflowPunct w:val="0"/>
              <w:autoSpaceDE w:val="0"/>
              <w:autoSpaceDN w:val="0"/>
              <w:adjustRightInd w:val="0"/>
              <w:spacing w:after="0"/>
              <w:jc w:val="both"/>
              <w:textAlignment w:val="baseline"/>
              <w:rPr>
                <w:ins w:id="70" w:author="Huawei" w:date="2022-04-18T19:54:00Z"/>
                <w:rFonts w:ascii="Arial" w:eastAsia="Times New Roman" w:hAnsi="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3F8F1D" w14:textId="77777777" w:rsidR="00A01441" w:rsidRPr="00511BF9" w:rsidRDefault="00A01441" w:rsidP="006730C4">
            <w:pPr>
              <w:keepNext/>
              <w:keepLines/>
              <w:overflowPunct w:val="0"/>
              <w:autoSpaceDE w:val="0"/>
              <w:autoSpaceDN w:val="0"/>
              <w:adjustRightInd w:val="0"/>
              <w:spacing w:after="0"/>
              <w:textAlignment w:val="baseline"/>
              <w:rPr>
                <w:ins w:id="71" w:author="Huawei" w:date="2022-04-18T19:54:00Z"/>
                <w:rFonts w:ascii="Arial" w:eastAsia="Times New Roman" w:hAnsi="Arial"/>
                <w:bCs/>
                <w:kern w:val="2"/>
                <w:sz w:val="18"/>
                <w:lang w:eastAsia="ko-KR"/>
              </w:rPr>
            </w:pPr>
            <w:ins w:id="72" w:author="Huawei" w:date="2022-04-18T19:54:00Z">
              <w:r w:rsidRPr="00511BF9">
                <w:rPr>
                  <w:rFonts w:ascii="Arial" w:eastAsia="Times New Roman" w:hAnsi="Arial"/>
                  <w:bCs/>
                  <w:kern w:val="2"/>
                  <w:sz w:val="18"/>
                  <w:lang w:eastAsia="ko-KR"/>
                </w:rPr>
                <w:t>Indicates the resources pool for mode 2</w:t>
              </w:r>
              <w:r w:rsidRPr="00511BF9">
                <w:rPr>
                  <w:rFonts w:ascii="Arial" w:eastAsia="Times New Roman" w:hAnsi="Arial"/>
                  <w:sz w:val="18"/>
                  <w:lang w:eastAsia="ko-KR"/>
                </w:rPr>
                <w:t xml:space="preserve"> </w:t>
              </w:r>
              <w:proofErr w:type="spellStart"/>
              <w:r w:rsidRPr="00511BF9">
                <w:rPr>
                  <w:rFonts w:ascii="Arial" w:eastAsia="Times New Roman" w:hAnsi="Arial"/>
                  <w:sz w:val="18"/>
                  <w:lang w:eastAsia="ko-KR"/>
                </w:rPr>
                <w:t>sidelink</w:t>
              </w:r>
              <w:proofErr w:type="spellEnd"/>
              <w:r w:rsidRPr="00511BF9">
                <w:rPr>
                  <w:rFonts w:ascii="Arial" w:eastAsia="Times New Roman" w:hAnsi="Arial"/>
                  <w:sz w:val="18"/>
                  <w:lang w:eastAsia="ko-KR"/>
                </w:rPr>
                <w:t xml:space="preserve"> </w:t>
              </w:r>
              <w:r w:rsidRPr="00511BF9">
                <w:rPr>
                  <w:rFonts w:ascii="Arial" w:eastAsia="Times New Roman" w:hAnsi="Arial"/>
                  <w:bCs/>
                  <w:kern w:val="2"/>
                  <w:sz w:val="18"/>
                  <w:lang w:eastAsia="ko-KR"/>
                </w:rPr>
                <w:t>communication on the configured BWP.</w:t>
              </w:r>
            </w:ins>
          </w:p>
          <w:p w14:paraId="186235C9" w14:textId="77777777" w:rsidR="00A01441" w:rsidRPr="00511BF9" w:rsidRDefault="00A01441" w:rsidP="006730C4">
            <w:pPr>
              <w:keepNext/>
              <w:keepLines/>
              <w:overflowPunct w:val="0"/>
              <w:autoSpaceDE w:val="0"/>
              <w:autoSpaceDN w:val="0"/>
              <w:adjustRightInd w:val="0"/>
              <w:spacing w:after="0"/>
              <w:textAlignment w:val="baseline"/>
              <w:rPr>
                <w:ins w:id="73" w:author="Huawei" w:date="2022-04-18T19:54:00Z"/>
                <w:rFonts w:ascii="Arial" w:eastAsia="Times New Roman" w:hAnsi="Arial"/>
                <w:bCs/>
                <w:kern w:val="2"/>
                <w:sz w:val="18"/>
                <w:lang w:eastAsia="ko-KR"/>
              </w:rPr>
            </w:pPr>
            <w:ins w:id="74" w:author="Huawei" w:date="2022-04-18T19:54:00Z">
              <w:r w:rsidRPr="00511BF9">
                <w:rPr>
                  <w:rFonts w:ascii="Arial" w:eastAsia="Times New Roman" w:hAnsi="Arial"/>
                  <w:bCs/>
                  <w:kern w:val="2"/>
                  <w:sz w:val="18"/>
                  <w:lang w:eastAsia="ko-KR"/>
                </w:rPr>
                <w:t>1 entry</w:t>
              </w:r>
            </w:ins>
          </w:p>
        </w:tc>
      </w:tr>
      <w:tr w:rsidR="00A01441" w:rsidRPr="00511BF9" w14:paraId="3A664B64" w14:textId="77777777" w:rsidTr="006730C4">
        <w:trPr>
          <w:cantSplit/>
          <w:jc w:val="center"/>
          <w:ins w:id="75"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09585B4F" w14:textId="77777777" w:rsidR="00A01441" w:rsidRPr="00511BF9" w:rsidRDefault="00A01441" w:rsidP="006730C4">
            <w:pPr>
              <w:keepNext/>
              <w:keepLines/>
              <w:overflowPunct w:val="0"/>
              <w:autoSpaceDE w:val="0"/>
              <w:autoSpaceDN w:val="0"/>
              <w:adjustRightInd w:val="0"/>
              <w:spacing w:after="0"/>
              <w:ind w:firstLineChars="300" w:firstLine="540"/>
              <w:textAlignment w:val="baseline"/>
              <w:rPr>
                <w:ins w:id="76" w:author="Huawei" w:date="2022-04-18T19:54:00Z"/>
                <w:rFonts w:ascii="Arial" w:eastAsia="Times New Roman" w:hAnsi="Arial"/>
                <w:color w:val="000000" w:themeColor="text1"/>
                <w:sz w:val="18"/>
                <w:lang w:eastAsia="ko-KR"/>
              </w:rPr>
            </w:pPr>
            <w:ins w:id="77" w:author="Huawei" w:date="2022-04-18T19:54:00Z">
              <w:r w:rsidRPr="00511BF9">
                <w:rPr>
                  <w:rFonts w:ascii="Arial" w:eastAsia="Times New Roman" w:hAnsi="Arial"/>
                  <w:color w:val="000000" w:themeColor="text1"/>
                  <w:sz w:val="18"/>
                  <w:lang w:eastAsia="ko-KR"/>
                </w:rPr>
                <w:t>SL-ResourcePoolConfig-r16[1]</w:t>
              </w:r>
            </w:ins>
          </w:p>
        </w:tc>
        <w:tc>
          <w:tcPr>
            <w:tcW w:w="809" w:type="pct"/>
            <w:tcBorders>
              <w:top w:val="single" w:sz="4" w:space="0" w:color="auto"/>
              <w:left w:val="single" w:sz="4" w:space="0" w:color="auto"/>
              <w:bottom w:val="single" w:sz="4" w:space="0" w:color="auto"/>
              <w:right w:val="single" w:sz="4" w:space="0" w:color="auto"/>
            </w:tcBorders>
          </w:tcPr>
          <w:p w14:paraId="1DB392E2" w14:textId="77777777" w:rsidR="00A01441" w:rsidRPr="00511BF9" w:rsidRDefault="00A01441" w:rsidP="006730C4">
            <w:pPr>
              <w:keepNext/>
              <w:keepLines/>
              <w:overflowPunct w:val="0"/>
              <w:autoSpaceDE w:val="0"/>
              <w:autoSpaceDN w:val="0"/>
              <w:adjustRightInd w:val="0"/>
              <w:spacing w:after="0"/>
              <w:jc w:val="center"/>
              <w:textAlignment w:val="baseline"/>
              <w:rPr>
                <w:ins w:id="78" w:author="Huawei" w:date="2022-04-18T19:54:00Z"/>
                <w:rFonts w:ascii="Arial" w:eastAsia="Times New Roman" w:hAnsi="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D16AFE3" w14:textId="77777777" w:rsidR="00A01441" w:rsidRPr="00511BF9" w:rsidRDefault="00A01441" w:rsidP="006730C4">
            <w:pPr>
              <w:keepNext/>
              <w:keepLines/>
              <w:overflowPunct w:val="0"/>
              <w:autoSpaceDE w:val="0"/>
              <w:autoSpaceDN w:val="0"/>
              <w:adjustRightInd w:val="0"/>
              <w:spacing w:after="0"/>
              <w:textAlignment w:val="baseline"/>
              <w:rPr>
                <w:ins w:id="79" w:author="Huawei" w:date="2022-04-18T19:54:00Z"/>
                <w:rFonts w:ascii="Arial" w:eastAsia="Times New Roman" w:hAnsi="Arial" w:cs="Arial"/>
                <w:sz w:val="18"/>
                <w:lang w:val="en-US" w:eastAsia="zh-CN"/>
              </w:rPr>
            </w:pPr>
            <w:ins w:id="80" w:author="Huawei" w:date="2022-04-18T19:54:00Z">
              <w:r w:rsidRPr="00511BF9">
                <w:rPr>
                  <w:rFonts w:ascii="Arial" w:eastAsia="Times New Roman" w:hAnsi="Arial" w:cs="Arial" w:hint="eastAsia"/>
                  <w:sz w:val="18"/>
                  <w:lang w:val="en-US" w:eastAsia="zh-CN"/>
                </w:rPr>
                <w:t>E</w:t>
              </w:r>
              <w:r w:rsidRPr="00511BF9">
                <w:rPr>
                  <w:rFonts w:ascii="Arial" w:eastAsia="Times New Roman" w:hAnsi="Arial" w:cs="Arial"/>
                  <w:sz w:val="18"/>
                  <w:lang w:val="en-US" w:eastAsia="zh-CN"/>
                </w:rPr>
                <w:t>ntry 1</w:t>
              </w:r>
            </w:ins>
          </w:p>
        </w:tc>
      </w:tr>
      <w:tr w:rsidR="00A01441" w:rsidRPr="00511BF9" w14:paraId="0C638C22" w14:textId="77777777" w:rsidTr="006730C4">
        <w:trPr>
          <w:cantSplit/>
          <w:jc w:val="center"/>
          <w:ins w:id="81"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01671073" w14:textId="77777777" w:rsidR="00A01441" w:rsidRPr="00511BF9" w:rsidRDefault="00A01441" w:rsidP="006730C4">
            <w:pPr>
              <w:keepNext/>
              <w:keepLines/>
              <w:overflowPunct w:val="0"/>
              <w:autoSpaceDE w:val="0"/>
              <w:autoSpaceDN w:val="0"/>
              <w:adjustRightInd w:val="0"/>
              <w:spacing w:after="0"/>
              <w:ind w:firstLineChars="400" w:firstLine="720"/>
              <w:textAlignment w:val="baseline"/>
              <w:rPr>
                <w:ins w:id="82" w:author="Huawei" w:date="2022-04-18T19:54:00Z"/>
                <w:rFonts w:ascii="Arial" w:eastAsia="Times New Roman" w:hAnsi="Arial"/>
                <w:sz w:val="18"/>
                <w:lang w:eastAsia="ko-KR"/>
              </w:rPr>
            </w:pPr>
            <w:ins w:id="83" w:author="Huawei" w:date="2022-04-18T19:54:00Z">
              <w:r w:rsidRPr="00511BF9">
                <w:rPr>
                  <w:rFonts w:ascii="Arial" w:eastAsia="Times New Roman" w:hAnsi="Arial"/>
                  <w:sz w:val="18"/>
                  <w:lang w:eastAsia="ko-KR"/>
                </w:rPr>
                <w:t>sl-ResourcePool-r16</w:t>
              </w:r>
            </w:ins>
          </w:p>
        </w:tc>
        <w:tc>
          <w:tcPr>
            <w:tcW w:w="809" w:type="pct"/>
            <w:tcBorders>
              <w:top w:val="single" w:sz="4" w:space="0" w:color="auto"/>
              <w:left w:val="single" w:sz="4" w:space="0" w:color="auto"/>
              <w:bottom w:val="single" w:sz="4" w:space="0" w:color="auto"/>
              <w:right w:val="single" w:sz="4" w:space="0" w:color="auto"/>
            </w:tcBorders>
          </w:tcPr>
          <w:p w14:paraId="69EECC70" w14:textId="77777777" w:rsidR="00A01441" w:rsidRPr="00511BF9" w:rsidRDefault="00A01441" w:rsidP="006730C4">
            <w:pPr>
              <w:keepNext/>
              <w:keepLines/>
              <w:overflowPunct w:val="0"/>
              <w:autoSpaceDE w:val="0"/>
              <w:autoSpaceDN w:val="0"/>
              <w:adjustRightInd w:val="0"/>
              <w:spacing w:after="0"/>
              <w:jc w:val="center"/>
              <w:textAlignment w:val="baseline"/>
              <w:rPr>
                <w:ins w:id="84" w:author="Huawei" w:date="2022-04-18T19:54:00Z"/>
                <w:rFonts w:ascii="Arial" w:eastAsia="Times New Roman" w:hAnsi="Arial"/>
                <w:sz w:val="18"/>
                <w:lang w:val="en-US" w:eastAsia="zh-CN"/>
              </w:rPr>
            </w:pPr>
            <w:ins w:id="85" w:author="Huawei" w:date="2022-04-18T19:54:00Z">
              <w:r w:rsidRPr="00511BF9">
                <w:rPr>
                  <w:rFonts w:ascii="Arial" w:eastAsia="Times New Roman" w:hAnsi="Arial" w:hint="eastAsia"/>
                  <w:sz w:val="18"/>
                  <w:lang w:val="en-US" w:eastAsia="zh-CN"/>
                </w:rPr>
                <w:t>S</w:t>
              </w:r>
              <w:r w:rsidRPr="00511BF9">
                <w:rPr>
                  <w:rFonts w:ascii="Arial" w:eastAsia="Times New Roman" w:hAnsi="Arial"/>
                  <w:sz w:val="18"/>
                  <w:lang w:val="en-US" w:eastAsia="zh-CN"/>
                </w:rPr>
                <w:t xml:space="preserve">et according to </w:t>
              </w:r>
              <w:r w:rsidRPr="00511BF9">
                <w:rPr>
                  <w:rFonts w:ascii="Arial" w:eastAsia="Malgun Gothic" w:hAnsi="Arial"/>
                  <w:sz w:val="18"/>
                  <w:lang w:eastAsia="zh-CN"/>
                </w:rPr>
                <w:t>Table A.3.21.2-2</w:t>
              </w:r>
            </w:ins>
          </w:p>
        </w:tc>
        <w:tc>
          <w:tcPr>
            <w:tcW w:w="2500" w:type="pct"/>
            <w:tcBorders>
              <w:top w:val="single" w:sz="4" w:space="0" w:color="auto"/>
              <w:left w:val="single" w:sz="4" w:space="0" w:color="auto"/>
              <w:bottom w:val="single" w:sz="4" w:space="0" w:color="auto"/>
              <w:right w:val="single" w:sz="4" w:space="0" w:color="auto"/>
            </w:tcBorders>
          </w:tcPr>
          <w:p w14:paraId="0925DB87" w14:textId="77777777" w:rsidR="00A01441" w:rsidRPr="00511BF9" w:rsidRDefault="00A01441" w:rsidP="006730C4">
            <w:pPr>
              <w:keepNext/>
              <w:keepLines/>
              <w:overflowPunct w:val="0"/>
              <w:autoSpaceDE w:val="0"/>
              <w:autoSpaceDN w:val="0"/>
              <w:adjustRightInd w:val="0"/>
              <w:spacing w:after="0"/>
              <w:textAlignment w:val="baseline"/>
              <w:rPr>
                <w:ins w:id="86" w:author="Huawei" w:date="2022-04-18T19:54:00Z"/>
                <w:rFonts w:ascii="Arial" w:eastAsia="Times New Roman" w:hAnsi="Arial" w:cs="Arial"/>
                <w:sz w:val="18"/>
                <w:lang w:val="en-US" w:eastAsia="zh-CN"/>
              </w:rPr>
            </w:pPr>
          </w:p>
        </w:tc>
      </w:tr>
    </w:tbl>
    <w:p w14:paraId="6203AFC5" w14:textId="77777777" w:rsidR="00A01441" w:rsidRPr="00511BF9" w:rsidRDefault="00A01441" w:rsidP="00A01441">
      <w:pPr>
        <w:overflowPunct w:val="0"/>
        <w:autoSpaceDE w:val="0"/>
        <w:autoSpaceDN w:val="0"/>
        <w:adjustRightInd w:val="0"/>
        <w:textAlignment w:val="baseline"/>
        <w:rPr>
          <w:ins w:id="87" w:author="Huawei" w:date="2022-04-18T19:54:00Z"/>
          <w:rFonts w:eastAsia="Malgun Gothic"/>
          <w:lang w:eastAsia="zh-CN"/>
        </w:rPr>
      </w:pPr>
    </w:p>
    <w:p w14:paraId="581E20A8" w14:textId="7E34464F" w:rsidR="00A506D2" w:rsidRPr="00511BF9" w:rsidRDefault="00A506D2" w:rsidP="00A506D2">
      <w:pPr>
        <w:keepNext/>
        <w:keepLines/>
        <w:overflowPunct w:val="0"/>
        <w:autoSpaceDE w:val="0"/>
        <w:autoSpaceDN w:val="0"/>
        <w:adjustRightInd w:val="0"/>
        <w:spacing w:before="120"/>
        <w:ind w:left="1134" w:hanging="1134"/>
        <w:textAlignment w:val="baseline"/>
        <w:outlineLvl w:val="2"/>
        <w:rPr>
          <w:ins w:id="88" w:author="Huawei" w:date="2022-05-18T15:50:00Z"/>
          <w:rFonts w:ascii="Arial" w:eastAsia="Times New Roman" w:hAnsi="Arial"/>
          <w:sz w:val="28"/>
          <w:lang w:eastAsia="ko-KR"/>
        </w:rPr>
      </w:pPr>
      <w:ins w:id="89" w:author="Huawei" w:date="2022-05-18T15:50:00Z">
        <w:r w:rsidRPr="00511BF9">
          <w:rPr>
            <w:rFonts w:ascii="Arial" w:eastAsia="Times New Roman" w:hAnsi="Arial"/>
            <w:sz w:val="28"/>
            <w:lang w:eastAsia="ko-KR"/>
          </w:rPr>
          <w:t>A.3.</w:t>
        </w:r>
        <w:r>
          <w:rPr>
            <w:rFonts w:ascii="Arial" w:eastAsia="Times New Roman" w:hAnsi="Arial"/>
            <w:sz w:val="28"/>
            <w:lang w:eastAsia="ko-KR"/>
          </w:rPr>
          <w:t>Y</w:t>
        </w:r>
        <w:r w:rsidRPr="00511BF9">
          <w:rPr>
            <w:rFonts w:ascii="Arial" w:eastAsia="Times New Roman" w:hAnsi="Arial"/>
            <w:sz w:val="28"/>
            <w:lang w:eastAsia="ko-KR"/>
          </w:rPr>
          <w:t>.</w:t>
        </w:r>
        <w:r>
          <w:rPr>
            <w:rFonts w:ascii="Arial" w:eastAsia="Times New Roman" w:hAnsi="Arial"/>
            <w:sz w:val="28"/>
            <w:lang w:eastAsia="ko-KR"/>
          </w:rPr>
          <w:t>3</w:t>
        </w:r>
        <w:r w:rsidRPr="00511BF9">
          <w:rPr>
            <w:rFonts w:ascii="Arial" w:eastAsia="Times New Roman" w:hAnsi="Arial"/>
            <w:sz w:val="28"/>
            <w:lang w:eastAsia="ko-KR"/>
          </w:rPr>
          <w:tab/>
        </w:r>
      </w:ins>
      <w:ins w:id="90" w:author="Huawei" w:date="2022-05-18T15:52:00Z">
        <w:r w:rsidRPr="00A506D2">
          <w:rPr>
            <w:rFonts w:ascii="Arial" w:eastAsia="Times New Roman" w:hAnsi="Arial"/>
            <w:sz w:val="28"/>
            <w:lang w:eastAsia="ko-KR"/>
          </w:rPr>
          <w:t>Principle of Testing</w:t>
        </w:r>
      </w:ins>
    </w:p>
    <w:p w14:paraId="16D7B57C" w14:textId="7FB59B05" w:rsidR="00A506D2" w:rsidRPr="00511BF9" w:rsidRDefault="00A506D2" w:rsidP="00A506D2">
      <w:pPr>
        <w:overflowPunct w:val="0"/>
        <w:autoSpaceDE w:val="0"/>
        <w:autoSpaceDN w:val="0"/>
        <w:adjustRightInd w:val="0"/>
        <w:textAlignment w:val="baseline"/>
        <w:rPr>
          <w:ins w:id="91" w:author="Huawei" w:date="2022-05-18T15:50:00Z"/>
          <w:rFonts w:eastAsia="Times New Roman"/>
          <w:lang w:eastAsia="zh-CN"/>
        </w:rPr>
      </w:pPr>
      <w:ins w:id="92" w:author="Huawei" w:date="2022-05-18T15:50:00Z">
        <w:r w:rsidRPr="00511BF9">
          <w:rPr>
            <w:rFonts w:eastAsia="Times New Roman"/>
            <w:lang w:eastAsia="ko-KR"/>
          </w:rPr>
          <w:t>Th</w:t>
        </w:r>
      </w:ins>
      <w:ins w:id="93" w:author="Huawei" w:date="2022-05-18T15:53:00Z">
        <w:r>
          <w:rPr>
            <w:rFonts w:eastAsia="Times New Roman"/>
            <w:lang w:eastAsia="ko-KR"/>
          </w:rPr>
          <w:t xml:space="preserve">e </w:t>
        </w:r>
      </w:ins>
      <w:ins w:id="94" w:author="Huawei" w:date="2022-05-18T15:54:00Z">
        <w:r w:rsidRPr="006F4D85">
          <w:t>UE capable of both</w:t>
        </w:r>
        <w:r>
          <w:t xml:space="preserve"> V2X </w:t>
        </w:r>
        <w:proofErr w:type="spellStart"/>
        <w:r>
          <w:t>sidelink</w:t>
        </w:r>
        <w:proofErr w:type="spellEnd"/>
        <w:r>
          <w:t xml:space="preserve"> communication</w:t>
        </w:r>
        <w:r w:rsidRPr="006F4D85">
          <w:t xml:space="preserve"> and </w:t>
        </w:r>
        <w:r>
          <w:t xml:space="preserve">NR </w:t>
        </w:r>
        <w:proofErr w:type="spellStart"/>
        <w:r>
          <w:t>sidelink</w:t>
        </w:r>
        <w:proofErr w:type="spellEnd"/>
        <w:r>
          <w:t xml:space="preserve"> di</w:t>
        </w:r>
      </w:ins>
      <w:ins w:id="95" w:author="Huawei" w:date="2022-05-18T15:55:00Z">
        <w:r>
          <w:t>scovery</w:t>
        </w:r>
      </w:ins>
      <w:ins w:id="96" w:author="Huawei" w:date="2022-05-18T15:54:00Z">
        <w:r w:rsidRPr="006F4D85">
          <w:t xml:space="preserve"> </w:t>
        </w:r>
      </w:ins>
      <w:ins w:id="97" w:author="Huawei" w:date="2022-05-18T15:55:00Z">
        <w:r>
          <w:t>does not have</w:t>
        </w:r>
      </w:ins>
      <w:ins w:id="98" w:author="Huawei" w:date="2022-05-18T15:54:00Z">
        <w:r w:rsidRPr="006F4D85">
          <w:t xml:space="preserve"> to </w:t>
        </w:r>
      </w:ins>
      <w:ins w:id="99" w:author="Huawei" w:date="2022-05-18T15:58:00Z">
        <w:r>
          <w:t>pass</w:t>
        </w:r>
      </w:ins>
      <w:ins w:id="100" w:author="Huawei" w:date="2022-05-18T15:54:00Z">
        <w:r w:rsidRPr="006F4D85">
          <w:t xml:space="preserve"> </w:t>
        </w:r>
      </w:ins>
      <w:ins w:id="101" w:author="Huawei" w:date="2022-05-18T15:55:00Z">
        <w:r>
          <w:t>the</w:t>
        </w:r>
      </w:ins>
      <w:ins w:id="102" w:author="Huawei" w:date="2022-05-18T15:59:00Z">
        <w:r>
          <w:t xml:space="preserve"> test for</w:t>
        </w:r>
      </w:ins>
      <w:ins w:id="103" w:author="Huawei" w:date="2022-05-18T15:54:00Z">
        <w:r w:rsidRPr="006F4D85">
          <w:t xml:space="preserve"> </w:t>
        </w:r>
      </w:ins>
      <w:ins w:id="104" w:author="Huawei" w:date="2022-05-18T15:55:00Z">
        <w:r>
          <w:t xml:space="preserve">interruption </w:t>
        </w:r>
      </w:ins>
      <w:ins w:id="105" w:author="Huawei" w:date="2022-05-18T15:56:00Z">
        <w:r>
          <w:rPr>
            <w:rFonts w:eastAsia="Times New Roman"/>
            <w:lang w:eastAsia="en-GB"/>
          </w:rPr>
          <w:t>at</w:t>
        </w:r>
        <w:r w:rsidRPr="00E34C2A">
          <w:rPr>
            <w:rFonts w:eastAsia="Times New Roman"/>
            <w:lang w:eastAsia="en-GB"/>
          </w:rPr>
          <w:t xml:space="preserve"> </w:t>
        </w:r>
        <w:r>
          <w:rPr>
            <w:rFonts w:eastAsia="Times New Roman"/>
            <w:lang w:eastAsia="en-GB"/>
          </w:rPr>
          <w:t>NR</w:t>
        </w:r>
        <w:r w:rsidRPr="00E34C2A">
          <w:rPr>
            <w:rFonts w:eastAsia="Times New Roman"/>
            <w:lang w:eastAsia="en-GB"/>
          </w:rPr>
          <w:t xml:space="preserve"> </w:t>
        </w:r>
        <w:proofErr w:type="spellStart"/>
        <w:r w:rsidRPr="00E34C2A">
          <w:rPr>
            <w:rFonts w:eastAsia="Times New Roman"/>
            <w:lang w:eastAsia="en-GB"/>
          </w:rPr>
          <w:t>sidelink</w:t>
        </w:r>
        <w:proofErr w:type="spellEnd"/>
        <w:r w:rsidRPr="00E34C2A">
          <w:rPr>
            <w:rFonts w:eastAsia="Times New Roman"/>
            <w:lang w:eastAsia="en-GB"/>
          </w:rPr>
          <w:t xml:space="preserve"> </w:t>
        </w:r>
        <w:r>
          <w:rPr>
            <w:rFonts w:eastAsia="Times New Roman"/>
            <w:lang w:eastAsia="en-GB"/>
          </w:rPr>
          <w:t>discovery configuration</w:t>
        </w:r>
        <w:r w:rsidRPr="00E34C2A">
          <w:rPr>
            <w:rFonts w:eastAsia="Times New Roman"/>
            <w:lang w:eastAsia="en-GB"/>
          </w:rPr>
          <w:t xml:space="preserve"> defined in clause </w:t>
        </w:r>
      </w:ins>
      <w:ins w:id="106" w:author="Huawei" w:date="2022-05-18T15:59:00Z">
        <w:r>
          <w:rPr>
            <w:rFonts w:eastAsia="Times New Roman"/>
            <w:lang w:eastAsia="en-GB"/>
          </w:rPr>
          <w:t>9.1.6.X,</w:t>
        </w:r>
      </w:ins>
      <w:ins w:id="107" w:author="Huawei" w:date="2022-05-18T15:56:00Z">
        <w:r>
          <w:rPr>
            <w:rFonts w:eastAsia="Times New Roman"/>
            <w:lang w:eastAsia="en-GB"/>
          </w:rPr>
          <w:t xml:space="preserve"> if this UE has already</w:t>
        </w:r>
      </w:ins>
      <w:ins w:id="108" w:author="Huawei" w:date="2022-05-18T15:57:00Z">
        <w:r>
          <w:rPr>
            <w:rFonts w:eastAsia="Times New Roman"/>
            <w:lang w:eastAsia="en-GB"/>
          </w:rPr>
          <w:t xml:space="preserve"> passed the </w:t>
        </w:r>
      </w:ins>
      <w:ins w:id="109" w:author="Huawei" w:date="2022-05-18T15:59:00Z">
        <w:r>
          <w:t>test case for</w:t>
        </w:r>
        <w:r w:rsidRPr="006F4D85">
          <w:t xml:space="preserve"> </w:t>
        </w:r>
        <w:r>
          <w:t xml:space="preserve">interruption </w:t>
        </w:r>
      </w:ins>
      <w:ins w:id="110" w:author="Huawei" w:date="2022-05-18T16:01:00Z">
        <w:r w:rsidR="00F27895">
          <w:rPr>
            <w:rFonts w:eastAsia="Times New Roman"/>
            <w:lang w:eastAsia="en-GB"/>
          </w:rPr>
          <w:t>due to</w:t>
        </w:r>
      </w:ins>
      <w:ins w:id="111" w:author="Huawei" w:date="2022-05-18T15:59:00Z">
        <w:r w:rsidRPr="00E34C2A">
          <w:rPr>
            <w:rFonts w:eastAsia="Times New Roman"/>
            <w:lang w:eastAsia="en-GB"/>
          </w:rPr>
          <w:t xml:space="preserve"> </w:t>
        </w:r>
      </w:ins>
      <w:ins w:id="112" w:author="Huawei" w:date="2022-05-18T16:01:00Z">
        <w:r w:rsidR="00F27895">
          <w:t xml:space="preserve">V2X </w:t>
        </w:r>
      </w:ins>
      <w:proofErr w:type="spellStart"/>
      <w:ins w:id="113" w:author="Huawei" w:date="2022-05-18T15:59:00Z">
        <w:r w:rsidRPr="00E34C2A">
          <w:rPr>
            <w:rFonts w:eastAsia="Times New Roman"/>
            <w:lang w:eastAsia="en-GB"/>
          </w:rPr>
          <w:t>sidelink</w:t>
        </w:r>
        <w:proofErr w:type="spellEnd"/>
        <w:r w:rsidRPr="00E34C2A">
          <w:rPr>
            <w:rFonts w:eastAsia="Times New Roman"/>
            <w:lang w:eastAsia="en-GB"/>
          </w:rPr>
          <w:t xml:space="preserve"> </w:t>
        </w:r>
      </w:ins>
      <w:ins w:id="114" w:author="Huawei" w:date="2022-05-18T16:01:00Z">
        <w:r w:rsidR="00F27895">
          <w:t>communication</w:t>
        </w:r>
        <w:r w:rsidR="00F27895" w:rsidRPr="006F4D85">
          <w:t xml:space="preserve"> </w:t>
        </w:r>
      </w:ins>
      <w:ins w:id="115" w:author="Huawei" w:date="2022-05-18T15:59:00Z">
        <w:r w:rsidRPr="00E34C2A">
          <w:rPr>
            <w:rFonts w:eastAsia="Times New Roman"/>
            <w:lang w:eastAsia="en-GB"/>
          </w:rPr>
          <w:t xml:space="preserve">defined in clause </w:t>
        </w:r>
        <w:r w:rsidR="00F27895">
          <w:rPr>
            <w:rFonts w:eastAsia="Times New Roman"/>
            <w:lang w:eastAsia="en-GB"/>
          </w:rPr>
          <w:t>9.1.6.</w:t>
        </w:r>
      </w:ins>
      <w:ins w:id="116" w:author="Huawei" w:date="2022-05-18T16:01:00Z">
        <w:r w:rsidR="00F27895">
          <w:rPr>
            <w:rFonts w:eastAsia="Times New Roman"/>
            <w:lang w:eastAsia="en-GB"/>
          </w:rPr>
          <w:t>1</w:t>
        </w:r>
      </w:ins>
      <w:ins w:id="117" w:author="Huawei" w:date="2022-05-18T15:50:00Z">
        <w:r w:rsidRPr="00511BF9">
          <w:rPr>
            <w:rFonts w:eastAsia="Times New Roman"/>
            <w:lang w:eastAsia="ko-KR"/>
          </w:rPr>
          <w:t>.</w:t>
        </w:r>
      </w:ins>
    </w:p>
    <w:p w14:paraId="095F653F" w14:textId="2E2ED354" w:rsidR="00C412AE" w:rsidRDefault="00C412AE" w:rsidP="00C412A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B857BA">
        <w:rPr>
          <w:rFonts w:eastAsia="宋体"/>
          <w:noProof/>
          <w:highlight w:val="yellow"/>
          <w:lang w:eastAsia="zh-CN"/>
        </w:rPr>
        <w:t>1</w:t>
      </w:r>
      <w:r w:rsidRPr="00207960">
        <w:rPr>
          <w:rFonts w:eastAsia="宋体" w:hint="eastAsia"/>
          <w:noProof/>
          <w:highlight w:val="yellow"/>
          <w:lang w:eastAsia="zh-CN"/>
        </w:rPr>
        <w:t>&gt;</w:t>
      </w:r>
    </w:p>
    <w:p w14:paraId="7CD93941" w14:textId="77777777" w:rsidR="001E41F3" w:rsidRPr="00C412AE" w:rsidRDefault="001E41F3">
      <w:pPr>
        <w:rPr>
          <w:noProof/>
        </w:rPr>
      </w:pPr>
    </w:p>
    <w:sectPr w:rsidR="001E41F3" w:rsidRPr="00C412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33ABF" w14:textId="77777777" w:rsidR="003862F3" w:rsidRDefault="003862F3">
      <w:r>
        <w:separator/>
      </w:r>
    </w:p>
  </w:endnote>
  <w:endnote w:type="continuationSeparator" w:id="0">
    <w:p w14:paraId="45B737A8" w14:textId="77777777" w:rsidR="003862F3" w:rsidRDefault="00386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42E80" w14:textId="77777777" w:rsidR="003862F3" w:rsidRDefault="003862F3">
      <w:r>
        <w:separator/>
      </w:r>
    </w:p>
  </w:footnote>
  <w:footnote w:type="continuationSeparator" w:id="0">
    <w:p w14:paraId="47FB8304" w14:textId="77777777" w:rsidR="003862F3" w:rsidRDefault="00386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586EA8" w:rsidRDefault="00586E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586EA8" w:rsidRDefault="00586E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586EA8" w:rsidRDefault="00586EA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586EA8" w:rsidRDefault="00586E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13F6B"/>
    <w:rsid w:val="00022E4A"/>
    <w:rsid w:val="0002455B"/>
    <w:rsid w:val="000347EC"/>
    <w:rsid w:val="00034833"/>
    <w:rsid w:val="0005724E"/>
    <w:rsid w:val="00064DD6"/>
    <w:rsid w:val="00066745"/>
    <w:rsid w:val="00092E7D"/>
    <w:rsid w:val="000975F5"/>
    <w:rsid w:val="000A6394"/>
    <w:rsid w:val="000B35CA"/>
    <w:rsid w:val="000B7FED"/>
    <w:rsid w:val="000C038A"/>
    <w:rsid w:val="000C6598"/>
    <w:rsid w:val="000D3DEC"/>
    <w:rsid w:val="000E30EA"/>
    <w:rsid w:val="000F5E30"/>
    <w:rsid w:val="00116F8E"/>
    <w:rsid w:val="00125FFD"/>
    <w:rsid w:val="00136B89"/>
    <w:rsid w:val="0014211C"/>
    <w:rsid w:val="0014286E"/>
    <w:rsid w:val="00145D43"/>
    <w:rsid w:val="00161DC9"/>
    <w:rsid w:val="00162D84"/>
    <w:rsid w:val="00183A08"/>
    <w:rsid w:val="00192C46"/>
    <w:rsid w:val="001A08B3"/>
    <w:rsid w:val="001A7B60"/>
    <w:rsid w:val="001B52F0"/>
    <w:rsid w:val="001B7A65"/>
    <w:rsid w:val="001C72B5"/>
    <w:rsid w:val="001C7A1D"/>
    <w:rsid w:val="001D7C6E"/>
    <w:rsid w:val="001E41F3"/>
    <w:rsid w:val="001E5948"/>
    <w:rsid w:val="001E6FE2"/>
    <w:rsid w:val="001F347A"/>
    <w:rsid w:val="00217914"/>
    <w:rsid w:val="002341AE"/>
    <w:rsid w:val="0025004A"/>
    <w:rsid w:val="00255CF8"/>
    <w:rsid w:val="0026004D"/>
    <w:rsid w:val="002640DD"/>
    <w:rsid w:val="002647F3"/>
    <w:rsid w:val="002652E8"/>
    <w:rsid w:val="00265C61"/>
    <w:rsid w:val="00271424"/>
    <w:rsid w:val="002719AD"/>
    <w:rsid w:val="00275D12"/>
    <w:rsid w:val="0028099C"/>
    <w:rsid w:val="00284FEB"/>
    <w:rsid w:val="002860C4"/>
    <w:rsid w:val="0029117D"/>
    <w:rsid w:val="00295A45"/>
    <w:rsid w:val="002B3DFE"/>
    <w:rsid w:val="002B5741"/>
    <w:rsid w:val="002C1EE0"/>
    <w:rsid w:val="002C6F33"/>
    <w:rsid w:val="002D73B5"/>
    <w:rsid w:val="002F6E58"/>
    <w:rsid w:val="00305409"/>
    <w:rsid w:val="00311B6A"/>
    <w:rsid w:val="003126AF"/>
    <w:rsid w:val="00312E53"/>
    <w:rsid w:val="00313ACF"/>
    <w:rsid w:val="00320184"/>
    <w:rsid w:val="00321C79"/>
    <w:rsid w:val="00326D1A"/>
    <w:rsid w:val="0033338A"/>
    <w:rsid w:val="00334BA9"/>
    <w:rsid w:val="00334F48"/>
    <w:rsid w:val="003468CD"/>
    <w:rsid w:val="003609EF"/>
    <w:rsid w:val="00361373"/>
    <w:rsid w:val="0036231A"/>
    <w:rsid w:val="00371BE7"/>
    <w:rsid w:val="0037443F"/>
    <w:rsid w:val="003748A4"/>
    <w:rsid w:val="00374DD4"/>
    <w:rsid w:val="003862F3"/>
    <w:rsid w:val="003A0CAA"/>
    <w:rsid w:val="003B430F"/>
    <w:rsid w:val="003E1A36"/>
    <w:rsid w:val="003E1F71"/>
    <w:rsid w:val="003F271A"/>
    <w:rsid w:val="003F4D06"/>
    <w:rsid w:val="00410371"/>
    <w:rsid w:val="00413F1B"/>
    <w:rsid w:val="004242F1"/>
    <w:rsid w:val="00450A09"/>
    <w:rsid w:val="00453A4F"/>
    <w:rsid w:val="00455D94"/>
    <w:rsid w:val="004B75B7"/>
    <w:rsid w:val="004C0488"/>
    <w:rsid w:val="004C31B9"/>
    <w:rsid w:val="004D0807"/>
    <w:rsid w:val="004D65FA"/>
    <w:rsid w:val="004E6C21"/>
    <w:rsid w:val="004F10E5"/>
    <w:rsid w:val="005001C2"/>
    <w:rsid w:val="00511BF9"/>
    <w:rsid w:val="00514746"/>
    <w:rsid w:val="0051580D"/>
    <w:rsid w:val="00525A46"/>
    <w:rsid w:val="0053228D"/>
    <w:rsid w:val="00535800"/>
    <w:rsid w:val="00540A68"/>
    <w:rsid w:val="0054118C"/>
    <w:rsid w:val="00547111"/>
    <w:rsid w:val="00550216"/>
    <w:rsid w:val="0055384B"/>
    <w:rsid w:val="005808D4"/>
    <w:rsid w:val="00586EA8"/>
    <w:rsid w:val="00592D74"/>
    <w:rsid w:val="005E0E0A"/>
    <w:rsid w:val="005E2C44"/>
    <w:rsid w:val="005F23E3"/>
    <w:rsid w:val="005F2572"/>
    <w:rsid w:val="005F2F2D"/>
    <w:rsid w:val="006044C7"/>
    <w:rsid w:val="00621188"/>
    <w:rsid w:val="006257ED"/>
    <w:rsid w:val="00681E38"/>
    <w:rsid w:val="00695808"/>
    <w:rsid w:val="006B46FB"/>
    <w:rsid w:val="006D08DA"/>
    <w:rsid w:val="006E21FB"/>
    <w:rsid w:val="00704D90"/>
    <w:rsid w:val="00713820"/>
    <w:rsid w:val="00723753"/>
    <w:rsid w:val="0072490C"/>
    <w:rsid w:val="007403E7"/>
    <w:rsid w:val="00747E68"/>
    <w:rsid w:val="00755099"/>
    <w:rsid w:val="00763C81"/>
    <w:rsid w:val="00764E94"/>
    <w:rsid w:val="00771514"/>
    <w:rsid w:val="0077269E"/>
    <w:rsid w:val="00787A26"/>
    <w:rsid w:val="00792342"/>
    <w:rsid w:val="007946EA"/>
    <w:rsid w:val="007977A8"/>
    <w:rsid w:val="007A5170"/>
    <w:rsid w:val="007A5199"/>
    <w:rsid w:val="007B512A"/>
    <w:rsid w:val="007C0489"/>
    <w:rsid w:val="007C0629"/>
    <w:rsid w:val="007C2097"/>
    <w:rsid w:val="007D144B"/>
    <w:rsid w:val="007D2289"/>
    <w:rsid w:val="007D32B8"/>
    <w:rsid w:val="007D3674"/>
    <w:rsid w:val="007D55C9"/>
    <w:rsid w:val="007D6A07"/>
    <w:rsid w:val="007D6E96"/>
    <w:rsid w:val="007E0FFE"/>
    <w:rsid w:val="007E3725"/>
    <w:rsid w:val="007E566D"/>
    <w:rsid w:val="007F7259"/>
    <w:rsid w:val="00801BF1"/>
    <w:rsid w:val="008040A8"/>
    <w:rsid w:val="00820B3D"/>
    <w:rsid w:val="008218E6"/>
    <w:rsid w:val="008279FA"/>
    <w:rsid w:val="00832D92"/>
    <w:rsid w:val="008461B4"/>
    <w:rsid w:val="008545D3"/>
    <w:rsid w:val="00857731"/>
    <w:rsid w:val="008604F2"/>
    <w:rsid w:val="008626E7"/>
    <w:rsid w:val="0086714F"/>
    <w:rsid w:val="00870EE7"/>
    <w:rsid w:val="008863B9"/>
    <w:rsid w:val="00897593"/>
    <w:rsid w:val="008A45A6"/>
    <w:rsid w:val="008A5AB5"/>
    <w:rsid w:val="008B37A3"/>
    <w:rsid w:val="008C34EF"/>
    <w:rsid w:val="008C77FD"/>
    <w:rsid w:val="008F2698"/>
    <w:rsid w:val="008F686C"/>
    <w:rsid w:val="009148DE"/>
    <w:rsid w:val="00924351"/>
    <w:rsid w:val="00934A90"/>
    <w:rsid w:val="00941E30"/>
    <w:rsid w:val="00954349"/>
    <w:rsid w:val="0095435D"/>
    <w:rsid w:val="00963993"/>
    <w:rsid w:val="00972F70"/>
    <w:rsid w:val="009760C1"/>
    <w:rsid w:val="009777D9"/>
    <w:rsid w:val="00991A5B"/>
    <w:rsid w:val="00991B88"/>
    <w:rsid w:val="00991BCC"/>
    <w:rsid w:val="009A5753"/>
    <w:rsid w:val="009A579D"/>
    <w:rsid w:val="009A662E"/>
    <w:rsid w:val="009C146F"/>
    <w:rsid w:val="009D3BD9"/>
    <w:rsid w:val="009E3297"/>
    <w:rsid w:val="009F734F"/>
    <w:rsid w:val="00A01441"/>
    <w:rsid w:val="00A05E2E"/>
    <w:rsid w:val="00A10485"/>
    <w:rsid w:val="00A13537"/>
    <w:rsid w:val="00A13A8E"/>
    <w:rsid w:val="00A246B6"/>
    <w:rsid w:val="00A2721D"/>
    <w:rsid w:val="00A32E13"/>
    <w:rsid w:val="00A433F0"/>
    <w:rsid w:val="00A47E70"/>
    <w:rsid w:val="00A506D2"/>
    <w:rsid w:val="00A50CF0"/>
    <w:rsid w:val="00A7671C"/>
    <w:rsid w:val="00A835C6"/>
    <w:rsid w:val="00A903A3"/>
    <w:rsid w:val="00A9794D"/>
    <w:rsid w:val="00AA1CC3"/>
    <w:rsid w:val="00AA2CBC"/>
    <w:rsid w:val="00AB4AC3"/>
    <w:rsid w:val="00AB535C"/>
    <w:rsid w:val="00AB55ED"/>
    <w:rsid w:val="00AC5820"/>
    <w:rsid w:val="00AC6DBC"/>
    <w:rsid w:val="00AD1CD8"/>
    <w:rsid w:val="00AD3D0F"/>
    <w:rsid w:val="00AE01F0"/>
    <w:rsid w:val="00AE1330"/>
    <w:rsid w:val="00AE4BC2"/>
    <w:rsid w:val="00AF500C"/>
    <w:rsid w:val="00B0015A"/>
    <w:rsid w:val="00B133B5"/>
    <w:rsid w:val="00B20FBD"/>
    <w:rsid w:val="00B229CE"/>
    <w:rsid w:val="00B258BB"/>
    <w:rsid w:val="00B51976"/>
    <w:rsid w:val="00B607A4"/>
    <w:rsid w:val="00B67B97"/>
    <w:rsid w:val="00B701B4"/>
    <w:rsid w:val="00B820DF"/>
    <w:rsid w:val="00B83431"/>
    <w:rsid w:val="00B8415E"/>
    <w:rsid w:val="00B857BA"/>
    <w:rsid w:val="00B968C8"/>
    <w:rsid w:val="00B97630"/>
    <w:rsid w:val="00BA3EC5"/>
    <w:rsid w:val="00BA51D9"/>
    <w:rsid w:val="00BB1045"/>
    <w:rsid w:val="00BB5DFC"/>
    <w:rsid w:val="00BB7DDE"/>
    <w:rsid w:val="00BC239A"/>
    <w:rsid w:val="00BC4594"/>
    <w:rsid w:val="00BC4C03"/>
    <w:rsid w:val="00BD279D"/>
    <w:rsid w:val="00BD42BD"/>
    <w:rsid w:val="00BD63BA"/>
    <w:rsid w:val="00BD6BB8"/>
    <w:rsid w:val="00BF099D"/>
    <w:rsid w:val="00C01F01"/>
    <w:rsid w:val="00C11DC2"/>
    <w:rsid w:val="00C13BE2"/>
    <w:rsid w:val="00C1487E"/>
    <w:rsid w:val="00C35BE6"/>
    <w:rsid w:val="00C412AE"/>
    <w:rsid w:val="00C4579A"/>
    <w:rsid w:val="00C53C32"/>
    <w:rsid w:val="00C658E9"/>
    <w:rsid w:val="00C66BA2"/>
    <w:rsid w:val="00C67ACD"/>
    <w:rsid w:val="00C71692"/>
    <w:rsid w:val="00C810DD"/>
    <w:rsid w:val="00C936B1"/>
    <w:rsid w:val="00C942ED"/>
    <w:rsid w:val="00C95985"/>
    <w:rsid w:val="00CB71DD"/>
    <w:rsid w:val="00CC10DA"/>
    <w:rsid w:val="00CC13C8"/>
    <w:rsid w:val="00CC2A98"/>
    <w:rsid w:val="00CC32EF"/>
    <w:rsid w:val="00CC4E5D"/>
    <w:rsid w:val="00CC5026"/>
    <w:rsid w:val="00CC68D0"/>
    <w:rsid w:val="00CD7C9A"/>
    <w:rsid w:val="00D00A3F"/>
    <w:rsid w:val="00D02780"/>
    <w:rsid w:val="00D03F9A"/>
    <w:rsid w:val="00D06D51"/>
    <w:rsid w:val="00D23C4C"/>
    <w:rsid w:val="00D24991"/>
    <w:rsid w:val="00D25534"/>
    <w:rsid w:val="00D50255"/>
    <w:rsid w:val="00D530F2"/>
    <w:rsid w:val="00D57522"/>
    <w:rsid w:val="00D66520"/>
    <w:rsid w:val="00D736B2"/>
    <w:rsid w:val="00D84426"/>
    <w:rsid w:val="00D863A8"/>
    <w:rsid w:val="00DA1E55"/>
    <w:rsid w:val="00DA423A"/>
    <w:rsid w:val="00DB0548"/>
    <w:rsid w:val="00DB5469"/>
    <w:rsid w:val="00DD3447"/>
    <w:rsid w:val="00DD47D3"/>
    <w:rsid w:val="00DE34CF"/>
    <w:rsid w:val="00DE3566"/>
    <w:rsid w:val="00E00117"/>
    <w:rsid w:val="00E13F3D"/>
    <w:rsid w:val="00E212D1"/>
    <w:rsid w:val="00E23FC5"/>
    <w:rsid w:val="00E30D13"/>
    <w:rsid w:val="00E34898"/>
    <w:rsid w:val="00E34C2A"/>
    <w:rsid w:val="00E50169"/>
    <w:rsid w:val="00E5491E"/>
    <w:rsid w:val="00E72E6A"/>
    <w:rsid w:val="00E83DBE"/>
    <w:rsid w:val="00E84313"/>
    <w:rsid w:val="00E84B33"/>
    <w:rsid w:val="00EA228A"/>
    <w:rsid w:val="00EA56AB"/>
    <w:rsid w:val="00EB09B7"/>
    <w:rsid w:val="00EC55CE"/>
    <w:rsid w:val="00EE011E"/>
    <w:rsid w:val="00EE0FEE"/>
    <w:rsid w:val="00EE1D84"/>
    <w:rsid w:val="00EE5166"/>
    <w:rsid w:val="00EE7D7C"/>
    <w:rsid w:val="00F15B80"/>
    <w:rsid w:val="00F25D98"/>
    <w:rsid w:val="00F27895"/>
    <w:rsid w:val="00F300FB"/>
    <w:rsid w:val="00F305E3"/>
    <w:rsid w:val="00F40FD6"/>
    <w:rsid w:val="00F91D4A"/>
    <w:rsid w:val="00F9424F"/>
    <w:rsid w:val="00FB312A"/>
    <w:rsid w:val="00FB45A0"/>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C25D5-2B5A-4A7B-B1BA-2A30997D8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529</Words>
  <Characters>3017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OPPO</cp:lastModifiedBy>
  <cp:revision>8</cp:revision>
  <cp:lastPrinted>1900-01-01T00:00:00Z</cp:lastPrinted>
  <dcterms:created xsi:type="dcterms:W3CDTF">2022-08-02T11:58:00Z</dcterms:created>
  <dcterms:modified xsi:type="dcterms:W3CDTF">2022-08-10T09:09:00Z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(3)maEN48bQPPlxYbkaoCgfBZ9KjHxfD21Kh34oO1omzQWOovjNgHkSHIfboHBkynRtBSKRpts3
t+AnHN42E2ALfbQMmKhQIYsb1S5aJk+EoZuzLksRzqSauq6+BehwougOSNzAwd3/P6WkqWUJ
awNiqzqnzqaSM0N3IB4yb3KgHfmkpPwU2XclLv8241ECBwLtC4RdWQEJT8AJ6trTqoe6IMKm
Cf0+8FPOyF/9FdKchb</vt:lpwstr>
  </property>
  <property fmtid="{D5CDD505-2E9C-101B-9397-08002B2CF9AE}" pid="22" name="_2015_ms_pID_7253431">
    <vt:lpwstr>C2364D7RagFx7QycmfRtP5jjtfSFeca0MvRmc4g2sJSgp+ZQs03QEq
vkwYs0i2Yak/weRnQFL5G9rjOrjn9ApefUDB28PJrn5HPvl92QD3BgjmSIMVD2POcsHqRHNV
hBtWnf7/k/KgypfLhqHD7qVQWwbirWTIqzg5zxkcSMy19ozSHcgMBYRtKcA7qpMQjwxXlPJD
DA76hzcMBMGS11JNjEdmyBUHOe7P7U7YrOJb</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